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6C5" w:rsidRDefault="00C466C5" w:rsidP="00C466C5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0F17E4">
        <w:rPr>
          <w:rFonts w:ascii="Arial" w:hAnsi="Arial" w:cs="Arial"/>
          <w:b/>
          <w:bCs/>
          <w:sz w:val="24"/>
        </w:rPr>
        <w:t>20</w:t>
      </w:r>
      <w:r>
        <w:rPr>
          <w:rFonts w:ascii="Arial" w:hAnsi="Arial" w:cs="Arial"/>
          <w:b/>
          <w:bCs/>
          <w:sz w:val="24"/>
        </w:rPr>
        <w:tab/>
        <w:t>S2-</w:t>
      </w:r>
      <w:del w:id="0" w:author="NH02" w:date="2017-03-30T10:49:00Z">
        <w:r w:rsidR="00E21E99" w:rsidDel="003C4734">
          <w:rPr>
            <w:rFonts w:ascii="Arial" w:hAnsi="Arial" w:cs="Arial"/>
            <w:b/>
            <w:bCs/>
            <w:sz w:val="24"/>
          </w:rPr>
          <w:delText>17</w:delText>
        </w:r>
        <w:r w:rsidR="00067E61" w:rsidDel="003C4734">
          <w:rPr>
            <w:rFonts w:ascii="Arial" w:hAnsi="Arial" w:cs="Arial"/>
            <w:b/>
            <w:bCs/>
            <w:sz w:val="24"/>
          </w:rPr>
          <w:delText>2075</w:delText>
        </w:r>
      </w:del>
      <w:ins w:id="1" w:author="NH02" w:date="2017-03-30T10:49:00Z">
        <w:r w:rsidR="003C4734">
          <w:rPr>
            <w:rFonts w:ascii="Arial" w:hAnsi="Arial" w:cs="Arial"/>
            <w:b/>
            <w:bCs/>
            <w:sz w:val="24"/>
          </w:rPr>
          <w:t>172</w:t>
        </w:r>
        <w:r w:rsidR="003C4734">
          <w:rPr>
            <w:rFonts w:ascii="Arial" w:hAnsi="Arial" w:cs="Arial" w:hint="eastAsia"/>
            <w:b/>
            <w:bCs/>
            <w:sz w:val="24"/>
            <w:lang w:eastAsia="zh-CN"/>
          </w:rPr>
          <w:t>340</w:t>
        </w:r>
      </w:ins>
    </w:p>
    <w:p w:rsidR="00C466C5" w:rsidRPr="006A7306" w:rsidRDefault="000F17E4" w:rsidP="00C466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27</w:t>
      </w:r>
      <w:r w:rsidR="00767694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>31</w:t>
      </w:r>
      <w:r w:rsidR="00767694">
        <w:rPr>
          <w:rFonts w:ascii="Arial" w:hAnsi="Arial" w:cs="Arial"/>
          <w:b/>
          <w:bCs/>
          <w:sz w:val="24"/>
        </w:rPr>
        <w:t xml:space="preserve"> </w:t>
      </w:r>
      <w:r w:rsidRPr="000F17E4">
        <w:rPr>
          <w:rFonts w:ascii="Arial" w:hAnsi="Arial" w:cs="Arial"/>
          <w:b/>
          <w:bCs/>
          <w:sz w:val="24"/>
        </w:rPr>
        <w:t>March</w:t>
      </w:r>
      <w:r w:rsidR="00767694">
        <w:rPr>
          <w:rFonts w:ascii="Arial" w:hAnsi="Arial" w:cs="Arial"/>
          <w:b/>
          <w:bCs/>
          <w:sz w:val="24"/>
        </w:rPr>
        <w:t xml:space="preserve"> 2017</w:t>
      </w:r>
      <w:r>
        <w:rPr>
          <w:rFonts w:ascii="Arial" w:hAnsi="Arial" w:cs="Arial"/>
          <w:b/>
          <w:bCs/>
          <w:sz w:val="24"/>
        </w:rPr>
        <w:t xml:space="preserve">, </w:t>
      </w:r>
      <w:proofErr w:type="spellStart"/>
      <w:r w:rsidRPr="000F17E4">
        <w:rPr>
          <w:rFonts w:ascii="Arial" w:hAnsi="Arial" w:cs="Arial"/>
          <w:b/>
          <w:bCs/>
          <w:sz w:val="24"/>
        </w:rPr>
        <w:t>Busan</w:t>
      </w:r>
      <w:proofErr w:type="spellEnd"/>
      <w:r w:rsidR="00C466C5" w:rsidRPr="00EC7CE6">
        <w:rPr>
          <w:rFonts w:ascii="Arial" w:hAnsi="Arial" w:cs="Arial"/>
          <w:b/>
          <w:bCs/>
        </w:rPr>
        <w:tab/>
      </w:r>
      <w:ins w:id="2" w:author="NH02" w:date="2017-03-30T10:50:00Z">
        <w:r w:rsidR="003C4734">
          <w:rPr>
            <w:rFonts w:ascii="Arial" w:hAnsi="Arial" w:cs="Arial" w:hint="eastAsia"/>
            <w:b/>
            <w:bCs/>
            <w:lang w:eastAsia="zh-CN"/>
          </w:rPr>
          <w:t xml:space="preserve">revision of </w:t>
        </w:r>
        <w:r w:rsidR="003C4734" w:rsidRPr="004D0851">
          <w:rPr>
            <w:rFonts w:ascii="Arial" w:hAnsi="Arial" w:cs="Arial"/>
            <w:b/>
            <w:bCs/>
            <w:color w:val="0000FF"/>
            <w:highlight w:val="yellow"/>
          </w:rPr>
          <w:t>S2-172075+172111+172228</w:t>
        </w:r>
      </w:ins>
    </w:p>
    <w:p w:rsidR="00440983" w:rsidRPr="00B97610" w:rsidRDefault="00440983">
      <w:pPr>
        <w:ind w:left="2127" w:hanging="2127"/>
        <w:rPr>
          <w:rFonts w:ascii="Arial" w:hAnsi="Arial" w:cs="Arial"/>
          <w:b/>
        </w:rPr>
      </w:pPr>
      <w:r w:rsidRPr="00B97610">
        <w:rPr>
          <w:rFonts w:ascii="Arial" w:hAnsi="Arial" w:cs="Arial"/>
          <w:b/>
        </w:rPr>
        <w:t>Source:</w:t>
      </w:r>
      <w:r w:rsidRPr="00B97610">
        <w:rPr>
          <w:rFonts w:ascii="Arial" w:hAnsi="Arial" w:cs="Arial"/>
          <w:b/>
        </w:rPr>
        <w:tab/>
      </w:r>
      <w:proofErr w:type="spellStart"/>
      <w:r w:rsidR="00920355" w:rsidRPr="00A34FD8">
        <w:rPr>
          <w:rFonts w:ascii="Arial" w:hAnsi="Arial" w:cs="Arial" w:hint="eastAsia"/>
          <w:b/>
        </w:rPr>
        <w:t>Huawei</w:t>
      </w:r>
      <w:proofErr w:type="spellEnd"/>
      <w:r w:rsidR="00920355" w:rsidRPr="00A34FD8">
        <w:rPr>
          <w:rFonts w:ascii="Arial" w:hAnsi="Arial" w:cs="Arial" w:hint="eastAsia"/>
          <w:b/>
        </w:rPr>
        <w:t xml:space="preserve">, </w:t>
      </w:r>
      <w:proofErr w:type="spellStart"/>
      <w:r w:rsidR="00920355" w:rsidRPr="00A34FD8">
        <w:rPr>
          <w:rFonts w:ascii="Arial" w:hAnsi="Arial" w:cs="Arial" w:hint="eastAsia"/>
          <w:b/>
        </w:rPr>
        <w:t>HiSilicon</w:t>
      </w:r>
      <w:proofErr w:type="spellEnd"/>
      <w:ins w:id="3" w:author="NH02" w:date="2017-03-30T10:50:00Z">
        <w:r w:rsidR="003C4734">
          <w:rPr>
            <w:rFonts w:ascii="Arial" w:hAnsi="Arial" w:cs="Arial" w:hint="eastAsia"/>
            <w:b/>
            <w:lang w:eastAsia="zh-CN"/>
          </w:rPr>
          <w:t xml:space="preserve">, China mobile, </w:t>
        </w:r>
        <w:r w:rsidR="003C4734" w:rsidRPr="00157F4E">
          <w:rPr>
            <w:rFonts w:ascii="Arial" w:hAnsi="Arial" w:cs="Arial"/>
            <w:b/>
          </w:rPr>
          <w:t>Nokia, Alcatel-Lucent Shanghai Bell</w:t>
        </w:r>
      </w:ins>
    </w:p>
    <w:p w:rsidR="00E71AA9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4" w:name="_GoBack"/>
      <w:r w:rsidR="00953F45">
        <w:rPr>
          <w:rFonts w:ascii="Arial" w:hAnsi="Arial" w:cs="Arial"/>
          <w:b/>
        </w:rPr>
        <w:t xml:space="preserve">TS 23.502: </w:t>
      </w:r>
      <w:r w:rsidR="00B92063">
        <w:rPr>
          <w:rFonts w:ascii="Arial" w:hAnsi="Arial" w:cs="Arial"/>
          <w:b/>
        </w:rPr>
        <w:t xml:space="preserve">Update </w:t>
      </w:r>
      <w:r w:rsidR="00953F45">
        <w:rPr>
          <w:rFonts w:ascii="Arial" w:hAnsi="Arial" w:cs="Arial"/>
          <w:b/>
        </w:rPr>
        <w:t>SMS over NAS procedures</w:t>
      </w:r>
      <w:bookmarkEnd w:id="4"/>
    </w:p>
    <w:p w:rsidR="00327F50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A073E">
        <w:rPr>
          <w:rFonts w:ascii="Arial" w:hAnsi="Arial" w:cs="Arial"/>
          <w:b/>
        </w:rPr>
        <w:t>6.5.8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A073E" w:rsidRPr="00D56892">
        <w:rPr>
          <w:rFonts w:ascii="Arial" w:hAnsi="Arial" w:cs="Arial"/>
          <w:b/>
        </w:rPr>
        <w:t>5G</w:t>
      </w:r>
      <w:r w:rsidR="002A073E">
        <w:rPr>
          <w:rFonts w:ascii="Arial" w:hAnsi="Arial" w:cs="Arial"/>
          <w:b/>
        </w:rPr>
        <w:t>S</w:t>
      </w:r>
      <w:r w:rsidR="002A073E" w:rsidRPr="00D56892">
        <w:rPr>
          <w:rFonts w:ascii="Arial" w:hAnsi="Arial" w:cs="Arial"/>
          <w:b/>
        </w:rPr>
        <w:t>_ph1/Rel-15</w:t>
      </w:r>
    </w:p>
    <w:p w:rsidR="004A2046" w:rsidRPr="007F4BA9" w:rsidRDefault="00440983" w:rsidP="007F4BA9">
      <w:pPr>
        <w:spacing w:after="0"/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025373">
        <w:rPr>
          <w:rFonts w:ascii="Arial" w:hAnsi="Arial" w:cs="Arial"/>
          <w:i/>
        </w:rPr>
        <w:t xml:space="preserve"> </w:t>
      </w:r>
      <w:r w:rsidR="00281364" w:rsidRPr="00281364">
        <w:rPr>
          <w:rFonts w:ascii="Arial" w:hAnsi="Arial" w:cs="Arial"/>
          <w:i/>
        </w:rPr>
        <w:t xml:space="preserve">This contribution </w:t>
      </w:r>
      <w:r w:rsidR="00B92063">
        <w:rPr>
          <w:rFonts w:ascii="Arial" w:hAnsi="Arial" w:cs="Arial"/>
          <w:i/>
        </w:rPr>
        <w:t xml:space="preserve">updates the </w:t>
      </w:r>
      <w:r w:rsidR="00BD52BF">
        <w:rPr>
          <w:rFonts w:ascii="Arial" w:hAnsi="Arial" w:cs="Arial"/>
          <w:i/>
        </w:rPr>
        <w:t xml:space="preserve">description </w:t>
      </w:r>
      <w:r w:rsidR="00281364" w:rsidRPr="00281364">
        <w:rPr>
          <w:rFonts w:ascii="Arial" w:hAnsi="Arial" w:cs="Arial"/>
          <w:i/>
        </w:rPr>
        <w:t>of</w:t>
      </w:r>
      <w:r w:rsidR="006D3E2D" w:rsidRPr="006D3E2D">
        <w:rPr>
          <w:rFonts w:ascii="Arial" w:hAnsi="Arial" w:cs="Arial"/>
          <w:i/>
        </w:rPr>
        <w:t xml:space="preserve"> </w:t>
      </w:r>
      <w:r w:rsidR="00E71AA9" w:rsidRPr="00E71AA9">
        <w:rPr>
          <w:rFonts w:ascii="Arial" w:hAnsi="Arial" w:cs="Arial"/>
          <w:i/>
        </w:rPr>
        <w:t>SMS over NAS</w:t>
      </w:r>
      <w:r w:rsidR="001012A0">
        <w:rPr>
          <w:rFonts w:ascii="Arial" w:hAnsi="Arial" w:cs="Arial"/>
          <w:i/>
        </w:rPr>
        <w:t xml:space="preserve"> </w:t>
      </w:r>
      <w:r w:rsidR="00953F45" w:rsidRPr="00E71AA9">
        <w:rPr>
          <w:rFonts w:ascii="Arial" w:hAnsi="Arial" w:cs="Arial"/>
          <w:i/>
        </w:rPr>
        <w:t xml:space="preserve">procedures </w:t>
      </w:r>
      <w:r w:rsidR="001012A0">
        <w:rPr>
          <w:rFonts w:ascii="Arial" w:hAnsi="Arial" w:cs="Arial"/>
          <w:i/>
        </w:rPr>
        <w:t>in TS 23.502</w:t>
      </w:r>
      <w:r w:rsidR="00281364" w:rsidRPr="00281364">
        <w:rPr>
          <w:rFonts w:ascii="Arial" w:hAnsi="Arial" w:cs="Arial"/>
          <w:i/>
        </w:rPr>
        <w:t>.</w:t>
      </w:r>
    </w:p>
    <w:p w:rsidR="0006594E" w:rsidRPr="00816852" w:rsidRDefault="00A7459F" w:rsidP="00816852">
      <w:pPr>
        <w:pStyle w:val="1"/>
        <w:pBdr>
          <w:top w:val="single" w:sz="12" w:space="0" w:color="auto"/>
        </w:pBdr>
        <w:rPr>
          <w:rFonts w:eastAsia="宋体"/>
          <w:lang w:eastAsia="zh-CN"/>
        </w:rPr>
      </w:pPr>
      <w:r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ab/>
        <w:t>Introduction</w:t>
      </w:r>
    </w:p>
    <w:p w:rsidR="00FB43A2" w:rsidRPr="001366D3" w:rsidRDefault="00FB43A2" w:rsidP="00300D24">
      <w:pPr>
        <w:rPr>
          <w:color w:val="0D0D0D" w:themeColor="text1" w:themeTint="F2"/>
        </w:rPr>
      </w:pPr>
      <w:r w:rsidRPr="001366D3">
        <w:rPr>
          <w:color w:val="0D0D0D" w:themeColor="text1" w:themeTint="F2"/>
        </w:rPr>
        <w:t>The contribution proposes to update the following changes,</w:t>
      </w:r>
    </w:p>
    <w:p w:rsidR="00CE3E6D" w:rsidRDefault="00CE3E6D" w:rsidP="00CE3E6D">
      <w:pPr>
        <w:pStyle w:val="a7"/>
        <w:numPr>
          <w:ilvl w:val="0"/>
          <w:numId w:val="46"/>
        </w:numPr>
        <w:spacing w:line="360" w:lineRule="auto"/>
        <w:rPr>
          <w:color w:val="0D0D0D" w:themeColor="text1" w:themeTint="F2"/>
          <w:sz w:val="20"/>
          <w:szCs w:val="20"/>
          <w:lang w:eastAsia="ja-JP"/>
        </w:rPr>
      </w:pPr>
      <w:r>
        <w:rPr>
          <w:color w:val="0D0D0D" w:themeColor="text1" w:themeTint="F2"/>
          <w:sz w:val="20"/>
          <w:szCs w:val="20"/>
          <w:lang w:eastAsia="ja-JP"/>
        </w:rPr>
        <w:t>Clarifying SMSF address</w:t>
      </w:r>
      <w:r w:rsidRPr="00CE3E6D">
        <w:rPr>
          <w:color w:val="0D0D0D" w:themeColor="text1" w:themeTint="F2"/>
          <w:sz w:val="20"/>
          <w:szCs w:val="20"/>
          <w:lang w:eastAsia="ja-JP"/>
        </w:rPr>
        <w:t xml:space="preserve"> is not part of the subscription</w:t>
      </w:r>
      <w:r w:rsidR="00263F33">
        <w:rPr>
          <w:color w:val="0D0D0D" w:themeColor="text1" w:themeTint="F2"/>
          <w:sz w:val="20"/>
          <w:szCs w:val="20"/>
          <w:lang w:eastAsia="ja-JP"/>
        </w:rPr>
        <w:t xml:space="preserve">. </w:t>
      </w:r>
      <w:r w:rsidR="00926E1B">
        <w:rPr>
          <w:color w:val="0D0D0D" w:themeColor="text1" w:themeTint="F2"/>
          <w:sz w:val="20"/>
          <w:szCs w:val="20"/>
          <w:lang w:eastAsia="ja-JP"/>
        </w:rPr>
        <w:t>The</w:t>
      </w:r>
      <w:r w:rsidR="00263F33">
        <w:rPr>
          <w:color w:val="0D0D0D" w:themeColor="text1" w:themeTint="F2"/>
          <w:sz w:val="20"/>
          <w:szCs w:val="20"/>
          <w:lang w:eastAsia="ja-JP"/>
        </w:rPr>
        <w:t xml:space="preserve"> UDM stores the SMSF address</w:t>
      </w:r>
      <w:r w:rsidR="00926E1B">
        <w:rPr>
          <w:color w:val="0D0D0D" w:themeColor="text1" w:themeTint="F2"/>
          <w:sz w:val="20"/>
          <w:szCs w:val="20"/>
          <w:lang w:eastAsia="ja-JP"/>
        </w:rPr>
        <w:t xml:space="preserve"> </w:t>
      </w:r>
      <w:r w:rsidR="009C6C95">
        <w:rPr>
          <w:color w:val="0D0D0D" w:themeColor="text1" w:themeTint="F2"/>
          <w:sz w:val="20"/>
          <w:szCs w:val="20"/>
          <w:lang w:eastAsia="ja-JP"/>
        </w:rPr>
        <w:t xml:space="preserve">in case </w:t>
      </w:r>
      <w:r w:rsidR="00926E1B">
        <w:rPr>
          <w:color w:val="0D0D0D" w:themeColor="text1" w:themeTint="F2"/>
          <w:sz w:val="20"/>
          <w:szCs w:val="20"/>
          <w:lang w:eastAsia="ja-JP"/>
        </w:rPr>
        <w:t>the SMSF registers to the UDM for UE.</w:t>
      </w:r>
    </w:p>
    <w:p w:rsidR="00731764" w:rsidRDefault="00731764" w:rsidP="00731764">
      <w:pPr>
        <w:pStyle w:val="a7"/>
        <w:numPr>
          <w:ilvl w:val="0"/>
          <w:numId w:val="46"/>
        </w:numPr>
        <w:spacing w:line="360" w:lineRule="auto"/>
        <w:rPr>
          <w:color w:val="0D0D0D" w:themeColor="text1" w:themeTint="F2"/>
          <w:sz w:val="20"/>
          <w:szCs w:val="20"/>
          <w:lang w:eastAsia="ja-JP"/>
        </w:rPr>
      </w:pPr>
      <w:r w:rsidRPr="00784162">
        <w:rPr>
          <w:color w:val="0D0D0D" w:themeColor="text1" w:themeTint="F2"/>
          <w:sz w:val="20"/>
          <w:szCs w:val="20"/>
          <w:lang w:eastAsia="ja-JP"/>
        </w:rPr>
        <w:t xml:space="preserve">Adds the </w:t>
      </w:r>
      <w:r w:rsidRPr="00784162">
        <w:rPr>
          <w:color w:val="0D0D0D" w:themeColor="text1" w:themeTint="F2"/>
          <w:sz w:val="20"/>
          <w:szCs w:val="20"/>
        </w:rPr>
        <w:t>description of</w:t>
      </w:r>
      <w:r>
        <w:rPr>
          <w:color w:val="0D0D0D" w:themeColor="text1" w:themeTint="F2"/>
          <w:sz w:val="20"/>
          <w:szCs w:val="20"/>
        </w:rPr>
        <w:t xml:space="preserve"> </w:t>
      </w:r>
      <w:r w:rsidRPr="00731764">
        <w:rPr>
          <w:color w:val="0D0D0D" w:themeColor="text1" w:themeTint="F2"/>
          <w:sz w:val="20"/>
          <w:szCs w:val="20"/>
        </w:rPr>
        <w:t>NF discovery service from NR</w:t>
      </w:r>
      <w:r>
        <w:rPr>
          <w:color w:val="0D0D0D" w:themeColor="text1" w:themeTint="F2"/>
          <w:sz w:val="20"/>
          <w:szCs w:val="20"/>
        </w:rPr>
        <w:t>F to discover SMSF.</w:t>
      </w:r>
    </w:p>
    <w:p w:rsidR="00327F50" w:rsidRDefault="00327F50" w:rsidP="00327F50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ab/>
        <w:t>Proposal</w:t>
      </w:r>
    </w:p>
    <w:p w:rsidR="00440983" w:rsidRPr="00DE0E70" w:rsidRDefault="00327F50">
      <w:pPr>
        <w:rPr>
          <w:color w:val="1A1A1A" w:themeColor="background1" w:themeShade="1A"/>
        </w:rPr>
      </w:pPr>
      <w:r w:rsidRPr="00DE0E70">
        <w:rPr>
          <w:color w:val="1A1A1A" w:themeColor="background1" w:themeShade="1A"/>
        </w:rPr>
        <w:t>It is proposed to</w:t>
      </w:r>
      <w:r w:rsidR="00300D24">
        <w:rPr>
          <w:color w:val="1A1A1A" w:themeColor="background1" w:themeShade="1A"/>
        </w:rPr>
        <w:t xml:space="preserve"> update</w:t>
      </w:r>
      <w:r w:rsidR="006D3E2D" w:rsidRPr="006D3E2D">
        <w:t xml:space="preserve"> </w:t>
      </w:r>
      <w:r w:rsidR="006D3E2D" w:rsidRPr="006D3E2D">
        <w:rPr>
          <w:color w:val="1A1A1A" w:themeColor="background1" w:themeShade="1A"/>
        </w:rPr>
        <w:t>procedure</w:t>
      </w:r>
      <w:r w:rsidR="00661F9F">
        <w:rPr>
          <w:color w:val="1A1A1A" w:themeColor="background1" w:themeShade="1A"/>
        </w:rPr>
        <w:t>s</w:t>
      </w:r>
      <w:r w:rsidR="006D3E2D" w:rsidRPr="006D3E2D">
        <w:rPr>
          <w:color w:val="1A1A1A" w:themeColor="background1" w:themeShade="1A"/>
        </w:rPr>
        <w:t xml:space="preserve"> for SMS over NAS </w:t>
      </w:r>
      <w:r w:rsidR="0013510E">
        <w:t>in TS 23.502</w:t>
      </w:r>
      <w:r w:rsidR="000E33FF">
        <w:rPr>
          <w:color w:val="1A1A1A" w:themeColor="background1" w:themeShade="1A"/>
        </w:rPr>
        <w:t>.</w:t>
      </w:r>
    </w:p>
    <w:p w:rsidR="00636984" w:rsidRPr="00636984" w:rsidRDefault="00816852" w:rsidP="00636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S Mincho"/>
          <w:color w:val="FF0000"/>
        </w:rPr>
      </w:pPr>
      <w:bookmarkStart w:id="5" w:name="OLE_LINK19"/>
      <w:bookmarkStart w:id="6" w:name="OLE_LINK20"/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r>
        <w:rPr>
          <w:rFonts w:cs="Arial"/>
          <w:color w:val="FF0000"/>
          <w:sz w:val="36"/>
          <w:szCs w:val="48"/>
        </w:rPr>
        <w:t xml:space="preserve"> </w:t>
      </w:r>
      <w:bookmarkEnd w:id="5"/>
      <w:bookmarkEnd w:id="6"/>
      <w:r w:rsidR="00252F06">
        <w:rPr>
          <w:rFonts w:cs="Arial"/>
          <w:color w:val="FF0000"/>
          <w:sz w:val="36"/>
          <w:szCs w:val="48"/>
        </w:rPr>
        <w:t>All new context</w:t>
      </w:r>
    </w:p>
    <w:p w:rsidR="00BB2A0F" w:rsidRPr="000D256B" w:rsidRDefault="00BB2A0F" w:rsidP="00BB2A0F">
      <w:pPr>
        <w:pStyle w:val="4"/>
        <w:rPr>
          <w:lang w:val="en-US"/>
        </w:rPr>
      </w:pPr>
      <w:bookmarkStart w:id="7" w:name="_Toc475536390"/>
      <w:r w:rsidRPr="000D256B">
        <w:rPr>
          <w:lang w:val="en-US"/>
        </w:rPr>
        <w:lastRenderedPageBreak/>
        <w:t>4.13.3.1</w:t>
      </w:r>
      <w:r w:rsidRPr="000D256B">
        <w:rPr>
          <w:lang w:val="en-US"/>
        </w:rPr>
        <w:tab/>
        <w:t>Registration procedures for SMS over NAS</w:t>
      </w:r>
      <w:bookmarkEnd w:id="7"/>
    </w:p>
    <w:p w:rsidR="00067E61" w:rsidRDefault="00BB2A0F" w:rsidP="00BB2A0F">
      <w:pPr>
        <w:pStyle w:val="TH"/>
        <w:rPr>
          <w:ins w:id="8" w:author="NH02" w:date="2017-03-30T14:49:00Z"/>
          <w:lang w:val="en-US" w:eastAsia="zh-CN"/>
        </w:rPr>
      </w:pPr>
      <w:del w:id="9" w:author="Nihui" w:date="2017-03-21T16:04:00Z">
        <w:r w:rsidRPr="0063713B" w:rsidDel="00067E61">
          <w:rPr>
            <w:lang w:val="en-US"/>
          </w:rPr>
          <w:object w:dxaOrig="10899" w:dyaOrig="57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5.1pt;height:225.8pt" o:ole="">
              <v:imagedata r:id="rId7" o:title=""/>
            </v:shape>
            <o:OLEObject Type="Embed" ProgID="Visio.Drawing.11" ShapeID="_x0000_i1025" DrawAspect="Content" ObjectID="_1552391206" r:id="rId8"/>
          </w:object>
        </w:r>
      </w:del>
    </w:p>
    <w:p w:rsidR="00790E8E" w:rsidRDefault="00790E8E" w:rsidP="00BB2A0F">
      <w:pPr>
        <w:pStyle w:val="TH"/>
        <w:rPr>
          <w:ins w:id="10" w:author="Nihui" w:date="2017-03-21T16:04:00Z"/>
          <w:lang w:val="en-US" w:eastAsia="zh-CN"/>
        </w:rPr>
      </w:pPr>
      <w:ins w:id="11" w:author="NH02" w:date="2017-03-30T14:49:00Z">
        <w:r w:rsidRPr="0063713B">
          <w:rPr>
            <w:lang w:val="en-US"/>
          </w:rPr>
          <w:object w:dxaOrig="10875" w:dyaOrig="5746">
            <v:shape id="_x0000_i1026" type="#_x0000_t75" style="width:423.95pt;height:225.2pt" o:ole="">
              <v:imagedata r:id="rId9" o:title=""/>
            </v:shape>
            <o:OLEObject Type="Embed" ProgID="Visio.Drawing.11" ShapeID="_x0000_i1026" DrawAspect="Content" ObjectID="_1552391207" r:id="rId10"/>
          </w:object>
        </w:r>
      </w:ins>
    </w:p>
    <w:p w:rsidR="00927691" w:rsidRDefault="00F73DC6" w:rsidP="00BB2A0F">
      <w:pPr>
        <w:pStyle w:val="TH"/>
      </w:pPr>
      <w:r>
        <w:fldChar w:fldCharType="begin"/>
      </w:r>
      <w:r>
        <w:fldChar w:fldCharType="end"/>
      </w:r>
      <w:r>
        <w:rPr>
          <w:lang w:val="en-US" w:eastAsia="zh-CN"/>
        </w:rPr>
        <w:fldChar w:fldCharType="begin"/>
      </w:r>
      <w:r>
        <w:rPr>
          <w:lang w:val="en-US" w:eastAsia="zh-CN"/>
        </w:rPr>
        <w:fldChar w:fldCharType="end"/>
      </w:r>
    </w:p>
    <w:p w:rsidR="00BB2A0F" w:rsidRPr="000D256B" w:rsidRDefault="00BB2A0F" w:rsidP="00BB2A0F">
      <w:pPr>
        <w:pStyle w:val="TF"/>
        <w:rPr>
          <w:lang w:val="en-US"/>
        </w:rPr>
      </w:pPr>
      <w:r w:rsidRPr="000D256B">
        <w:rPr>
          <w:lang w:val="en-US"/>
        </w:rPr>
        <w:t>Figure 4.13.3.1-1: Registration procedure for SMS over NAS</w:t>
      </w:r>
    </w:p>
    <w:p w:rsidR="00BB2A0F" w:rsidRPr="000D256B" w:rsidRDefault="00BB2A0F" w:rsidP="00BB2A0F">
      <w:pPr>
        <w:pStyle w:val="B1"/>
        <w:rPr>
          <w:lang w:val="en-US" w:eastAsia="zh-CN"/>
        </w:rPr>
      </w:pPr>
      <w:r w:rsidRPr="000D256B">
        <w:rPr>
          <w:lang w:val="en-US" w:eastAsia="zh-CN"/>
        </w:rPr>
        <w:t xml:space="preserve">1. </w:t>
      </w:r>
      <w:r w:rsidRPr="000D256B">
        <w:rPr>
          <w:lang w:val="en-US" w:eastAsia="zh-CN"/>
        </w:rPr>
        <w:tab/>
      </w:r>
      <w:ins w:id="12" w:author="NH02" w:date="2017-03-30T11:08:00Z">
        <w:r w:rsidR="003C4734" w:rsidRPr="00FE2131">
          <w:rPr>
            <w:highlight w:val="yellow"/>
            <w:lang w:val="en-US" w:eastAsia="zh-CN"/>
          </w:rPr>
          <w:t>The</w:t>
        </w:r>
        <w:r w:rsidR="003C4734">
          <w:rPr>
            <w:rFonts w:hint="eastAsia"/>
            <w:lang w:val="en-US" w:eastAsia="zh-CN"/>
          </w:rPr>
          <w:t xml:space="preserve"> </w:t>
        </w:r>
      </w:ins>
      <w:r w:rsidRPr="000D256B">
        <w:rPr>
          <w:lang w:val="en-US" w:eastAsia="zh-CN"/>
        </w:rPr>
        <w:t xml:space="preserve">UE and network follow the </w:t>
      </w:r>
      <w:r>
        <w:rPr>
          <w:lang w:val="en-US" w:eastAsia="zh-CN"/>
        </w:rPr>
        <w:t>procedure as defined in clause</w:t>
      </w:r>
      <w:r w:rsidRPr="000D256B">
        <w:rPr>
          <w:lang w:val="en-US"/>
        </w:rPr>
        <w:t> </w:t>
      </w:r>
      <w:r w:rsidRPr="000D256B">
        <w:rPr>
          <w:lang w:val="en-US" w:eastAsia="zh-CN"/>
        </w:rPr>
        <w:t xml:space="preserve">4.2.2.2 for </w:t>
      </w:r>
      <w:r w:rsidRPr="00EF2A2E">
        <w:rPr>
          <w:rFonts w:hint="eastAsia"/>
          <w:lang w:val="en-US" w:eastAsia="zh-CN"/>
        </w:rPr>
        <w:t xml:space="preserve">initial </w:t>
      </w:r>
      <w:r w:rsidRPr="000D256B">
        <w:rPr>
          <w:lang w:val="en-US" w:eastAsia="zh-CN"/>
        </w:rPr>
        <w:t xml:space="preserve">registration in 5GS. </w:t>
      </w:r>
      <w:r w:rsidRPr="00EF2A2E">
        <w:rPr>
          <w:rFonts w:hint="eastAsia"/>
          <w:lang w:val="en-US" w:eastAsia="zh-CN"/>
        </w:rPr>
        <w:t>To enable</w:t>
      </w:r>
      <w:r w:rsidRPr="000D256B">
        <w:rPr>
          <w:lang w:val="en-US" w:eastAsia="zh-CN"/>
        </w:rPr>
        <w:t xml:space="preserve"> SMS over NAS</w:t>
      </w:r>
      <w:r w:rsidRPr="00EF2A2E">
        <w:rPr>
          <w:rFonts w:hint="eastAsia"/>
          <w:lang w:val="en-US" w:eastAsia="zh-CN"/>
        </w:rPr>
        <w:t xml:space="preserve"> transporting</w:t>
      </w:r>
      <w:r w:rsidRPr="000D256B">
        <w:rPr>
          <w:lang w:val="en-US" w:eastAsia="zh-CN"/>
        </w:rPr>
        <w:t xml:space="preserve">, </w:t>
      </w:r>
      <w:ins w:id="13" w:author="NH02" w:date="2017-03-30T10:50:00Z">
        <w:r w:rsidR="003C4734" w:rsidRPr="00FE2131">
          <w:rPr>
            <w:highlight w:val="yellow"/>
            <w:lang w:val="en-US" w:eastAsia="zh-CN"/>
          </w:rPr>
          <w:t>the</w:t>
        </w:r>
        <w:r w:rsidR="003C4734">
          <w:rPr>
            <w:rFonts w:hint="eastAsia"/>
            <w:lang w:val="en-US" w:eastAsia="zh-CN"/>
          </w:rPr>
          <w:t xml:space="preserve"> </w:t>
        </w:r>
      </w:ins>
      <w:r w:rsidRPr="000D256B">
        <w:rPr>
          <w:lang w:val="en-US" w:eastAsia="zh-CN"/>
        </w:rPr>
        <w:t xml:space="preserve">UE includes an "SMS supported" indication </w:t>
      </w:r>
      <w:r w:rsidRPr="00EF2A2E">
        <w:rPr>
          <w:rFonts w:hint="eastAsia"/>
          <w:lang w:val="en-US" w:eastAsia="zh-CN"/>
        </w:rPr>
        <w:t xml:space="preserve">in Registration Request </w:t>
      </w:r>
      <w:r w:rsidRPr="000D256B">
        <w:rPr>
          <w:lang w:val="en-US" w:eastAsia="zh-CN"/>
        </w:rPr>
        <w:t xml:space="preserve">indicating the UE's capability for SMS over NAS transport. </w:t>
      </w:r>
    </w:p>
    <w:p w:rsidR="008C46B8" w:rsidRDefault="00BB2A0F" w:rsidP="00BB2A0F">
      <w:pPr>
        <w:pStyle w:val="B1"/>
        <w:ind w:firstLine="0"/>
        <w:rPr>
          <w:ins w:id="14" w:author="NH02" w:date="2017-03-30T11:17:00Z"/>
          <w:rFonts w:eastAsia="宋体"/>
          <w:lang w:eastAsia="zh-CN"/>
        </w:rPr>
      </w:pPr>
      <w:r w:rsidRPr="000D256B">
        <w:rPr>
          <w:lang w:val="en-US" w:eastAsia="zh-CN"/>
        </w:rPr>
        <w:t xml:space="preserve">2. </w:t>
      </w:r>
      <w:ins w:id="15" w:author="NH02" w:date="2017-03-30T11:13:00Z">
        <w:r w:rsidR="008C46B8" w:rsidRPr="002968A2">
          <w:rPr>
            <w:highlight w:val="yellow"/>
            <w:lang w:val="en-US" w:eastAsia="zh-CN"/>
            <w:rPrChange w:id="16" w:author="NH02" w:date="2017-03-30T15:00:00Z">
              <w:rPr>
                <w:lang w:val="en-US" w:eastAsia="zh-CN"/>
              </w:rPr>
            </w:rPrChange>
          </w:rPr>
          <w:t xml:space="preserve">The AMF </w:t>
        </w:r>
      </w:ins>
      <w:ins w:id="17" w:author="NH02" w:date="2017-03-30T14:43:00Z">
        <w:r w:rsidR="005D0AEC" w:rsidRPr="002968A2">
          <w:rPr>
            <w:rFonts w:hint="eastAsia"/>
            <w:highlight w:val="yellow"/>
            <w:lang w:val="en-US" w:eastAsia="zh-CN"/>
            <w:rPrChange w:id="18" w:author="NH02" w:date="2017-03-30T15:00:00Z">
              <w:rPr>
                <w:rFonts w:hint="eastAsia"/>
                <w:lang w:val="en-US" w:eastAsia="zh-CN"/>
              </w:rPr>
            </w:rPrChange>
          </w:rPr>
          <w:t xml:space="preserve">perform </w:t>
        </w:r>
        <w:r w:rsidR="005D0AEC" w:rsidRPr="002968A2">
          <w:rPr>
            <w:highlight w:val="yellow"/>
            <w:rPrChange w:id="19" w:author="NH02" w:date="2017-03-30T15:00:00Z">
              <w:rPr/>
            </w:rPrChange>
          </w:rPr>
          <w:t>Update Location procedure</w:t>
        </w:r>
        <w:r w:rsidR="005D0AEC" w:rsidRPr="002968A2">
          <w:rPr>
            <w:rFonts w:hint="eastAsia"/>
            <w:highlight w:val="yellow"/>
            <w:lang w:eastAsia="zh-CN"/>
            <w:rPrChange w:id="20" w:author="NH02" w:date="2017-03-30T15:00:00Z">
              <w:rPr>
                <w:rFonts w:hint="eastAsia"/>
                <w:lang w:eastAsia="zh-CN"/>
              </w:rPr>
            </w:rPrChange>
          </w:rPr>
          <w:t xml:space="preserve"> with the </w:t>
        </w:r>
      </w:ins>
      <w:ins w:id="21" w:author="NH02" w:date="2017-03-30T11:13:00Z">
        <w:r w:rsidR="008C46B8" w:rsidRPr="002968A2">
          <w:rPr>
            <w:highlight w:val="yellow"/>
            <w:lang w:eastAsia="zh-CN"/>
            <w:rPrChange w:id="22" w:author="NH02" w:date="2017-03-30T15:00:00Z">
              <w:rPr>
                <w:lang w:eastAsia="zh-CN"/>
              </w:rPr>
            </w:rPrChange>
          </w:rPr>
          <w:t>UDM</w:t>
        </w:r>
      </w:ins>
      <w:ins w:id="23" w:author="NH02" w:date="2017-03-30T11:14:00Z">
        <w:r w:rsidR="008C46B8" w:rsidRPr="002968A2">
          <w:rPr>
            <w:rFonts w:hint="eastAsia"/>
            <w:highlight w:val="yellow"/>
            <w:lang w:eastAsia="zh-CN"/>
            <w:rPrChange w:id="24" w:author="NH02" w:date="2017-03-30T15:00:00Z">
              <w:rPr>
                <w:rFonts w:hint="eastAsia"/>
                <w:lang w:eastAsia="zh-CN"/>
              </w:rPr>
            </w:rPrChange>
          </w:rPr>
          <w:t>.</w:t>
        </w:r>
      </w:ins>
      <w:ins w:id="25" w:author="NH02" w:date="2017-03-30T11:13:00Z">
        <w:r w:rsidR="008C46B8">
          <w:rPr>
            <w:lang w:val="en-US" w:eastAsia="zh-CN"/>
          </w:rPr>
          <w:t xml:space="preserve"> </w:t>
        </w:r>
      </w:ins>
      <w:ins w:id="26" w:author="Nihui" w:date="2017-03-21T14:34:00Z">
        <w:r w:rsidR="00007AFF">
          <w:rPr>
            <w:lang w:val="en-US" w:eastAsia="zh-CN"/>
          </w:rPr>
          <w:t xml:space="preserve">If the “SMS supported” indication is included in the Registration Request, the </w:t>
        </w:r>
      </w:ins>
      <w:ins w:id="27" w:author="NH02" w:date="2017-03-30T11:14:00Z">
        <w:r w:rsidR="00F73DC6" w:rsidRPr="00F73DC6">
          <w:rPr>
            <w:color w:val="auto"/>
            <w:highlight w:val="yellow"/>
            <w:lang w:val="en-US" w:eastAsia="zh-CN"/>
            <w:rPrChange w:id="28" w:author="NH02" w:date="2017-03-30T11:23:00Z">
              <w:rPr>
                <w:color w:val="auto"/>
                <w:lang w:val="en-US" w:eastAsia="zh-CN"/>
              </w:rPr>
            </w:rPrChange>
          </w:rPr>
          <w:t>AMF checks SMS subscription from the UDM for the UE</w:t>
        </w:r>
      </w:ins>
      <w:ins w:id="29" w:author="NH02" w:date="2017-03-30T11:25:00Z">
        <w:r w:rsidR="00784E0D">
          <w:rPr>
            <w:rFonts w:hint="eastAsia"/>
            <w:color w:val="auto"/>
            <w:highlight w:val="yellow"/>
            <w:lang w:val="en-US" w:eastAsia="zh-CN"/>
          </w:rPr>
          <w:t xml:space="preserve"> on whether the</w:t>
        </w:r>
      </w:ins>
      <w:ins w:id="30" w:author="NH02" w:date="2017-03-30T11:15:00Z">
        <w:r w:rsidR="00F73DC6" w:rsidRPr="00F73DC6">
          <w:rPr>
            <w:color w:val="auto"/>
            <w:highlight w:val="yellow"/>
            <w:lang w:val="en-US" w:eastAsia="zh-CN"/>
            <w:rPrChange w:id="31" w:author="NH02" w:date="2017-03-30T11:23:00Z">
              <w:rPr>
                <w:color w:val="auto"/>
                <w:lang w:val="en-US" w:eastAsia="zh-CN"/>
              </w:rPr>
            </w:rPrChange>
          </w:rPr>
          <w:t xml:space="preserve"> SMS service is allowed</w:t>
        </w:r>
      </w:ins>
      <w:ins w:id="32" w:author="NH02" w:date="2017-03-30T11:26:00Z">
        <w:r w:rsidR="00784E0D">
          <w:rPr>
            <w:rFonts w:hint="eastAsia"/>
            <w:color w:val="auto"/>
            <w:highlight w:val="yellow"/>
            <w:lang w:val="en-US" w:eastAsia="zh-CN"/>
          </w:rPr>
          <w:t xml:space="preserve"> to the UE. If yes</w:t>
        </w:r>
      </w:ins>
      <w:ins w:id="33" w:author="NH02" w:date="2017-03-30T11:15:00Z">
        <w:r w:rsidR="00F73DC6" w:rsidRPr="00F73DC6">
          <w:rPr>
            <w:color w:val="auto"/>
            <w:highlight w:val="yellow"/>
            <w:lang w:val="en-US" w:eastAsia="zh-CN"/>
            <w:rPrChange w:id="34" w:author="NH02" w:date="2017-03-30T11:23:00Z">
              <w:rPr>
                <w:color w:val="auto"/>
                <w:lang w:val="en-US" w:eastAsia="zh-CN"/>
              </w:rPr>
            </w:rPrChange>
          </w:rPr>
          <w:t>, the</w:t>
        </w:r>
        <w:r w:rsidR="008C46B8">
          <w:rPr>
            <w:rFonts w:hint="eastAsia"/>
            <w:color w:val="auto"/>
            <w:lang w:val="en-US" w:eastAsia="zh-CN"/>
          </w:rPr>
          <w:t xml:space="preserve"> </w:t>
        </w:r>
      </w:ins>
      <w:r w:rsidRPr="00EF2A2E">
        <w:rPr>
          <w:rFonts w:hint="eastAsia"/>
          <w:lang w:val="en-US" w:eastAsia="zh-CN"/>
        </w:rPr>
        <w:t>AMF discover</w:t>
      </w:r>
      <w:r w:rsidRPr="00EF2A2E">
        <w:rPr>
          <w:lang w:val="en-US" w:eastAsia="zh-CN"/>
        </w:rPr>
        <w:t>s</w:t>
      </w:r>
      <w:r w:rsidRPr="00EF2A2E">
        <w:rPr>
          <w:rFonts w:hint="eastAsia"/>
          <w:lang w:val="en-US" w:eastAsia="zh-CN"/>
        </w:rPr>
        <w:t xml:space="preserve"> and select</w:t>
      </w:r>
      <w:r w:rsidRPr="00EF2A2E">
        <w:rPr>
          <w:lang w:val="en-US" w:eastAsia="zh-CN"/>
        </w:rPr>
        <w:t>s</w:t>
      </w:r>
      <w:r w:rsidRPr="00EF2A2E">
        <w:rPr>
          <w:rFonts w:hint="eastAsia"/>
          <w:lang w:val="en-US" w:eastAsia="zh-CN"/>
        </w:rPr>
        <w:t xml:space="preserve"> a </w:t>
      </w:r>
      <w:r w:rsidRPr="000D256B">
        <w:rPr>
          <w:lang w:val="en-US" w:eastAsia="zh-CN"/>
        </w:rPr>
        <w:t>SMSF</w:t>
      </w:r>
      <w:r w:rsidRPr="00EF2A2E">
        <w:rPr>
          <w:rFonts w:hint="eastAsia"/>
          <w:lang w:val="en-US" w:eastAsia="zh-CN"/>
        </w:rPr>
        <w:t xml:space="preserve"> </w:t>
      </w:r>
      <w:r w:rsidRPr="00EF2A2E">
        <w:rPr>
          <w:lang w:val="en-US" w:eastAsia="zh-CN"/>
        </w:rPr>
        <w:t>to serve the UE</w:t>
      </w:r>
      <w:r w:rsidRPr="000D256B">
        <w:rPr>
          <w:lang w:val="en-US" w:eastAsia="zh-CN"/>
        </w:rPr>
        <w:t xml:space="preserve">. </w:t>
      </w:r>
      <w:del w:id="35" w:author="NH02" w:date="2017-03-30T11:16:00Z">
        <w:r w:rsidR="00F73DC6" w:rsidRPr="00F73DC6">
          <w:rPr>
            <w:highlight w:val="yellow"/>
            <w:lang w:val="en-US" w:eastAsia="zh-CN"/>
            <w:rPrChange w:id="36" w:author="NH02" w:date="2017-03-30T11:16:00Z">
              <w:rPr>
                <w:lang w:val="en-US" w:eastAsia="zh-CN"/>
              </w:rPr>
            </w:rPrChange>
          </w:rPr>
          <w:delText xml:space="preserve">The SMSF discovery is based on SMSF’s address received from UDM during Location Update procedure. </w:delText>
        </w:r>
      </w:del>
      <w:ins w:id="37" w:author="Nihui" w:date="2017-03-21T14:35:00Z">
        <w:r w:rsidR="00007AFF">
          <w:rPr>
            <w:rFonts w:eastAsia="宋体"/>
            <w:lang w:eastAsia="zh-CN"/>
          </w:rPr>
          <w:t xml:space="preserve"> </w:t>
        </w:r>
      </w:ins>
    </w:p>
    <w:p w:rsidR="008C46B8" w:rsidRPr="00784E0D" w:rsidRDefault="00F73DC6" w:rsidP="00BB2A0F">
      <w:pPr>
        <w:pStyle w:val="B1"/>
        <w:ind w:firstLine="0"/>
        <w:rPr>
          <w:ins w:id="38" w:author="NH02" w:date="2017-03-30T11:18:00Z"/>
          <w:color w:val="auto"/>
          <w:highlight w:val="yellow"/>
          <w:lang w:val="en-US" w:eastAsia="zh-CN"/>
          <w:rPrChange w:id="39" w:author="NH02" w:date="2017-03-30T11:24:00Z">
            <w:rPr>
              <w:ins w:id="40" w:author="NH02" w:date="2017-03-30T11:18:00Z"/>
              <w:color w:val="auto"/>
              <w:lang w:val="en-US" w:eastAsia="zh-CN"/>
            </w:rPr>
          </w:rPrChange>
        </w:rPr>
      </w:pPr>
      <w:ins w:id="41" w:author="NH02" w:date="2017-03-30T11:18:00Z">
        <w:r w:rsidRPr="00F73DC6">
          <w:rPr>
            <w:color w:val="auto"/>
            <w:highlight w:val="yellow"/>
            <w:lang w:val="en-US" w:eastAsia="zh-CN"/>
            <w:rPrChange w:id="42" w:author="NH02" w:date="2017-03-30T11:24:00Z">
              <w:rPr>
                <w:color w:val="auto"/>
                <w:lang w:val="en-US" w:eastAsia="zh-CN"/>
              </w:rPr>
            </w:rPrChange>
          </w:rPr>
          <w:t>The SMSF discovery is based on the following methods:</w:t>
        </w:r>
      </w:ins>
    </w:p>
    <w:p w:rsidR="008C46B8" w:rsidRPr="00784E0D" w:rsidRDefault="00F73DC6" w:rsidP="008C46B8">
      <w:pPr>
        <w:overflowPunct/>
        <w:autoSpaceDE/>
        <w:autoSpaceDN/>
        <w:adjustRightInd/>
        <w:ind w:left="568" w:hanging="284"/>
        <w:textAlignment w:val="auto"/>
        <w:rPr>
          <w:ins w:id="43" w:author="NH02" w:date="2017-03-30T11:18:00Z"/>
          <w:color w:val="auto"/>
          <w:highlight w:val="yellow"/>
          <w:lang w:eastAsia="zh-CN"/>
          <w:rPrChange w:id="44" w:author="NH02" w:date="2017-03-30T11:24:00Z">
            <w:rPr>
              <w:ins w:id="45" w:author="NH02" w:date="2017-03-30T11:18:00Z"/>
              <w:color w:val="auto"/>
              <w:lang w:eastAsia="zh-CN"/>
            </w:rPr>
          </w:rPrChange>
        </w:rPr>
      </w:pPr>
      <w:ins w:id="46" w:author="NH02" w:date="2017-03-30T11:18:00Z">
        <w:r w:rsidRPr="00F73DC6">
          <w:rPr>
            <w:color w:val="auto"/>
            <w:highlight w:val="yellow"/>
            <w:lang w:eastAsia="zh-CN"/>
            <w:rPrChange w:id="47" w:author="NH02" w:date="2017-03-30T11:24:00Z">
              <w:rPr>
                <w:color w:val="auto"/>
                <w:lang w:eastAsia="zh-CN"/>
              </w:rPr>
            </w:rPrChange>
          </w:rPr>
          <w:t>-</w:t>
        </w:r>
        <w:r w:rsidRPr="00F73DC6">
          <w:rPr>
            <w:color w:val="auto"/>
            <w:highlight w:val="yellow"/>
            <w:lang w:eastAsia="zh-CN"/>
            <w:rPrChange w:id="48" w:author="NH02" w:date="2017-03-30T11:24:00Z">
              <w:rPr>
                <w:color w:val="auto"/>
                <w:lang w:eastAsia="zh-CN"/>
              </w:rPr>
            </w:rPrChange>
          </w:rPr>
          <w:tab/>
        </w:r>
        <w:r w:rsidRPr="00F73DC6">
          <w:rPr>
            <w:color w:val="auto"/>
            <w:highlight w:val="yellow"/>
            <w:lang w:eastAsia="en-US"/>
            <w:rPrChange w:id="49" w:author="NH02" w:date="2017-03-30T11:24:00Z">
              <w:rPr>
                <w:color w:val="auto"/>
                <w:lang w:eastAsia="en-US"/>
              </w:rPr>
            </w:rPrChange>
          </w:rPr>
          <w:t xml:space="preserve">SMSF’s address preconfigured in </w:t>
        </w:r>
      </w:ins>
      <w:ins w:id="50" w:author="NH02" w:date="2017-03-30T11:27:00Z">
        <w:r w:rsidR="00784E0D">
          <w:rPr>
            <w:rFonts w:hint="eastAsia"/>
            <w:color w:val="auto"/>
            <w:highlight w:val="yellow"/>
            <w:lang w:eastAsia="zh-CN"/>
          </w:rPr>
          <w:t xml:space="preserve">the </w:t>
        </w:r>
      </w:ins>
      <w:ins w:id="51" w:author="NH02" w:date="2017-03-30T11:18:00Z">
        <w:r w:rsidRPr="00F73DC6">
          <w:rPr>
            <w:color w:val="auto"/>
            <w:highlight w:val="yellow"/>
            <w:lang w:eastAsia="en-US"/>
            <w:rPrChange w:id="52" w:author="NH02" w:date="2017-03-30T11:24:00Z">
              <w:rPr>
                <w:color w:val="auto"/>
                <w:lang w:eastAsia="en-US"/>
              </w:rPr>
            </w:rPrChange>
          </w:rPr>
          <w:t xml:space="preserve">AMF </w:t>
        </w:r>
        <w:r w:rsidR="008C46B8" w:rsidRPr="00784E0D">
          <w:rPr>
            <w:color w:val="auto"/>
            <w:highlight w:val="yellow"/>
            <w:lang w:eastAsia="en-US"/>
          </w:rPr>
          <w:t>(i.e., SMSF FQDN)</w:t>
        </w:r>
        <w:r w:rsidRPr="00F73DC6">
          <w:rPr>
            <w:color w:val="auto"/>
            <w:highlight w:val="yellow"/>
            <w:lang w:eastAsia="en-US"/>
            <w:rPrChange w:id="53" w:author="NH02" w:date="2017-03-30T11:24:00Z">
              <w:rPr>
                <w:color w:val="auto"/>
                <w:lang w:eastAsia="en-US"/>
              </w:rPr>
            </w:rPrChange>
          </w:rPr>
          <w:t>;</w:t>
        </w:r>
        <w:r w:rsidRPr="00F73DC6">
          <w:rPr>
            <w:color w:val="auto"/>
            <w:highlight w:val="yellow"/>
            <w:lang w:eastAsia="zh-CN"/>
            <w:rPrChange w:id="54" w:author="NH02" w:date="2017-03-30T11:24:00Z">
              <w:rPr>
                <w:color w:val="auto"/>
                <w:lang w:eastAsia="zh-CN"/>
              </w:rPr>
            </w:rPrChange>
          </w:rPr>
          <w:t xml:space="preserve"> or</w:t>
        </w:r>
      </w:ins>
    </w:p>
    <w:p w:rsidR="00F73DC6" w:rsidRPr="00F73DC6" w:rsidRDefault="00F73DC6" w:rsidP="00F73DC6">
      <w:pPr>
        <w:overflowPunct/>
        <w:autoSpaceDE/>
        <w:autoSpaceDN/>
        <w:adjustRightInd/>
        <w:ind w:left="568" w:hanging="284"/>
        <w:textAlignment w:val="auto"/>
        <w:rPr>
          <w:ins w:id="55" w:author="NH02" w:date="2017-03-30T11:21:00Z"/>
          <w:color w:val="auto"/>
          <w:highlight w:val="yellow"/>
          <w:lang w:eastAsia="zh-CN"/>
          <w:rPrChange w:id="56" w:author="NH02" w:date="2017-03-30T11:24:00Z">
            <w:rPr>
              <w:ins w:id="57" w:author="NH02" w:date="2017-03-30T11:21:00Z"/>
              <w:color w:val="auto"/>
              <w:lang w:eastAsia="zh-CN"/>
            </w:rPr>
          </w:rPrChange>
        </w:rPr>
        <w:pPrChange w:id="58" w:author="NH02" w:date="2017-03-30T11:21:00Z">
          <w:pPr>
            <w:pStyle w:val="B1"/>
            <w:ind w:firstLine="0"/>
          </w:pPr>
        </w:pPrChange>
      </w:pPr>
      <w:ins w:id="59" w:author="NH02" w:date="2017-03-30T11:18:00Z">
        <w:r w:rsidRPr="00F73DC6">
          <w:rPr>
            <w:color w:val="auto"/>
            <w:highlight w:val="yellow"/>
            <w:lang w:eastAsia="zh-CN"/>
            <w:rPrChange w:id="60" w:author="NH02" w:date="2017-03-30T11:24:00Z">
              <w:rPr>
                <w:color w:val="auto"/>
                <w:lang w:eastAsia="zh-CN"/>
              </w:rPr>
            </w:rPrChange>
          </w:rPr>
          <w:t>-</w:t>
        </w:r>
        <w:r w:rsidRPr="00F73DC6">
          <w:rPr>
            <w:color w:val="auto"/>
            <w:highlight w:val="yellow"/>
            <w:lang w:eastAsia="zh-CN"/>
            <w:rPrChange w:id="61" w:author="NH02" w:date="2017-03-30T11:24:00Z">
              <w:rPr>
                <w:color w:val="auto"/>
                <w:lang w:eastAsia="zh-CN"/>
              </w:rPr>
            </w:rPrChange>
          </w:rPr>
          <w:tab/>
        </w:r>
        <w:r w:rsidRPr="00F73DC6">
          <w:rPr>
            <w:color w:val="auto"/>
            <w:highlight w:val="yellow"/>
            <w:lang w:eastAsia="en-US"/>
            <w:rPrChange w:id="62" w:author="NH02" w:date="2017-03-30T11:24:00Z">
              <w:rPr>
                <w:color w:val="auto"/>
                <w:lang w:eastAsia="en-US"/>
              </w:rPr>
            </w:rPrChange>
          </w:rPr>
          <w:t xml:space="preserve">SMSF's address received from </w:t>
        </w:r>
      </w:ins>
      <w:ins w:id="63" w:author="NH02" w:date="2017-03-30T11:27:00Z">
        <w:r w:rsidR="00784E0D">
          <w:rPr>
            <w:rFonts w:hint="eastAsia"/>
            <w:color w:val="auto"/>
            <w:highlight w:val="yellow"/>
            <w:lang w:eastAsia="zh-CN"/>
          </w:rPr>
          <w:t xml:space="preserve">the </w:t>
        </w:r>
      </w:ins>
      <w:ins w:id="64" w:author="NH02" w:date="2017-03-30T11:18:00Z">
        <w:r w:rsidRPr="00F73DC6">
          <w:rPr>
            <w:color w:val="auto"/>
            <w:highlight w:val="yellow"/>
            <w:lang w:eastAsia="en-US"/>
            <w:rPrChange w:id="65" w:author="NH02" w:date="2017-03-30T11:24:00Z">
              <w:rPr>
                <w:color w:val="auto"/>
                <w:lang w:eastAsia="en-US"/>
              </w:rPr>
            </w:rPrChange>
          </w:rPr>
          <w:t xml:space="preserve">UDM during Location Update procedure; or </w:t>
        </w:r>
      </w:ins>
    </w:p>
    <w:p w:rsidR="00F73DC6" w:rsidRDefault="00F73DC6">
      <w:pPr>
        <w:overflowPunct/>
        <w:autoSpaceDE/>
        <w:autoSpaceDN/>
        <w:adjustRightInd/>
        <w:ind w:left="568" w:hanging="284"/>
        <w:textAlignment w:val="auto"/>
        <w:rPr>
          <w:ins w:id="66" w:author="NH02" w:date="2017-03-30T11:21:00Z"/>
          <w:rFonts w:eastAsia="宋体"/>
          <w:lang w:eastAsia="zh-CN"/>
        </w:rPr>
      </w:pPr>
      <w:ins w:id="67" w:author="NH02" w:date="2017-03-30T11:21:00Z">
        <w:r w:rsidRPr="00F73DC6">
          <w:rPr>
            <w:color w:val="auto"/>
            <w:highlight w:val="yellow"/>
            <w:lang w:eastAsia="zh-CN"/>
            <w:rPrChange w:id="68" w:author="NH02" w:date="2017-03-30T11:24:00Z">
              <w:rPr>
                <w:color w:val="auto"/>
                <w:lang w:eastAsia="zh-CN"/>
              </w:rPr>
            </w:rPrChange>
          </w:rPr>
          <w:t>-  The AMF</w:t>
        </w:r>
      </w:ins>
      <w:ins w:id="69" w:author="NH02" w:date="2017-03-30T14:43:00Z">
        <w:r w:rsidR="005D0AEC">
          <w:rPr>
            <w:rFonts w:eastAsia="宋体" w:hint="eastAsia"/>
            <w:lang w:eastAsia="zh-CN"/>
          </w:rPr>
          <w:t xml:space="preserve"> requests</w:t>
        </w:r>
      </w:ins>
      <w:r w:rsidR="00007AFF">
        <w:rPr>
          <w:rFonts w:eastAsia="宋体"/>
          <w:lang w:eastAsia="zh-CN"/>
        </w:rPr>
        <w:t xml:space="preserve"> </w:t>
      </w:r>
      <w:r w:rsidR="006A4AD1" w:rsidRPr="000D256B">
        <w:rPr>
          <w:rFonts w:eastAsia="宋体"/>
          <w:lang w:eastAsia="zh-CN"/>
        </w:rPr>
        <w:t>NF discovery service</w:t>
      </w:r>
      <w:ins w:id="70" w:author="Nihui" w:date="2017-03-21T14:36:00Z">
        <w:r w:rsidR="00007AFF">
          <w:rPr>
            <w:rFonts w:eastAsia="宋体"/>
            <w:lang w:eastAsia="zh-CN"/>
          </w:rPr>
          <w:t xml:space="preserve"> (SMS NF type)</w:t>
        </w:r>
      </w:ins>
      <w:r w:rsidR="006A4AD1" w:rsidRPr="000D256B">
        <w:rPr>
          <w:rFonts w:eastAsia="宋体"/>
          <w:lang w:eastAsia="zh-CN"/>
        </w:rPr>
        <w:t xml:space="preserve"> from NRF </w:t>
      </w:r>
      <w:del w:id="71" w:author="Nihui" w:date="2017-03-21T14:36:00Z">
        <w:r w:rsidR="006A4AD1" w:rsidRPr="000D256B" w:rsidDel="00007AFF">
          <w:rPr>
            <w:rFonts w:eastAsia="宋体"/>
            <w:lang w:eastAsia="zh-CN"/>
          </w:rPr>
          <w:delText xml:space="preserve">may be used </w:delText>
        </w:r>
      </w:del>
      <w:del w:id="72" w:author="NH02" w:date="2017-03-30T11:21:00Z">
        <w:r w:rsidRPr="00F73DC6">
          <w:rPr>
            <w:rFonts w:eastAsia="宋体"/>
            <w:highlight w:val="yellow"/>
            <w:lang w:eastAsia="zh-CN"/>
            <w:rPrChange w:id="73" w:author="NH02" w:date="2017-03-30T11:21:00Z">
              <w:rPr>
                <w:rFonts w:eastAsia="宋体"/>
                <w:lang w:eastAsia="zh-CN"/>
              </w:rPr>
            </w:rPrChange>
          </w:rPr>
          <w:delText>to discover the SMSF address</w:delText>
        </w:r>
        <w:r w:rsidR="006A4AD1" w:rsidRPr="00EF2A2E" w:rsidDel="00784E0D">
          <w:rPr>
            <w:rFonts w:hint="eastAsia"/>
            <w:lang w:eastAsia="zh-CN"/>
          </w:rPr>
          <w:delText xml:space="preserve"> </w:delText>
        </w:r>
      </w:del>
      <w:r w:rsidR="006A4AD1">
        <w:rPr>
          <w:lang w:eastAsia="zh-CN"/>
        </w:rPr>
        <w:t>as described in TS</w:t>
      </w:r>
      <w:r w:rsidR="006A4AD1" w:rsidRPr="000D256B">
        <w:rPr>
          <w:lang w:val="en-US"/>
        </w:rPr>
        <w:t> </w:t>
      </w:r>
      <w:r w:rsidR="006A4AD1">
        <w:rPr>
          <w:lang w:eastAsia="zh-CN"/>
        </w:rPr>
        <w:t>23.</w:t>
      </w:r>
      <w:del w:id="74" w:author="Nihui" w:date="2017-03-21T16:06:00Z">
        <w:r w:rsidR="006A4AD1" w:rsidDel="00067E61">
          <w:rPr>
            <w:lang w:eastAsia="zh-CN"/>
          </w:rPr>
          <w:delText xml:space="preserve">501 </w:delText>
        </w:r>
      </w:del>
      <w:ins w:id="75" w:author="Nihui" w:date="2017-03-21T16:06:00Z">
        <w:r w:rsidR="00067E61">
          <w:rPr>
            <w:lang w:eastAsia="zh-CN"/>
          </w:rPr>
          <w:t xml:space="preserve">502 </w:t>
        </w:r>
      </w:ins>
      <w:proofErr w:type="gramStart"/>
      <w:r w:rsidR="006A4AD1">
        <w:rPr>
          <w:lang w:eastAsia="zh-CN"/>
        </w:rPr>
        <w:t>clause</w:t>
      </w:r>
      <w:proofErr w:type="gramEnd"/>
      <w:r w:rsidR="006A4AD1" w:rsidRPr="000D256B">
        <w:rPr>
          <w:lang w:val="en-US"/>
        </w:rPr>
        <w:t> </w:t>
      </w:r>
      <w:ins w:id="76" w:author="Nihui" w:date="2017-03-21T16:06:00Z">
        <w:r w:rsidR="00067E61">
          <w:rPr>
            <w:lang w:eastAsia="zh-CN"/>
          </w:rPr>
          <w:t>5.2.7</w:t>
        </w:r>
      </w:ins>
      <w:del w:id="77" w:author="Nihui" w:date="2017-03-21T16:06:00Z">
        <w:r w:rsidR="006A4AD1" w:rsidRPr="00EF2A2E" w:rsidDel="00067E61">
          <w:rPr>
            <w:lang w:eastAsia="zh-CN"/>
          </w:rPr>
          <w:delText>6.3</w:delText>
        </w:r>
      </w:del>
      <w:r w:rsidR="006A4AD1" w:rsidRPr="000D256B">
        <w:rPr>
          <w:rFonts w:eastAsia="宋体"/>
          <w:lang w:eastAsia="zh-CN"/>
        </w:rPr>
        <w:t>.</w:t>
      </w:r>
      <w:ins w:id="78" w:author="Nihui" w:date="2017-03-21T16:07:00Z">
        <w:r w:rsidR="00067E61">
          <w:rPr>
            <w:rFonts w:eastAsia="宋体"/>
            <w:lang w:eastAsia="zh-CN"/>
          </w:rPr>
          <w:t xml:space="preserve"> </w:t>
        </w:r>
      </w:ins>
    </w:p>
    <w:p w:rsidR="00F73DC6" w:rsidRDefault="00BB2A0F" w:rsidP="00F73DC6">
      <w:pPr>
        <w:overflowPunct/>
        <w:autoSpaceDE/>
        <w:autoSpaceDN/>
        <w:adjustRightInd/>
        <w:ind w:left="568" w:hanging="284"/>
        <w:textAlignment w:val="auto"/>
        <w:rPr>
          <w:lang w:val="en-US"/>
        </w:rPr>
        <w:pPrChange w:id="79" w:author="NH02" w:date="2017-03-30T11:21:00Z">
          <w:pPr>
            <w:pStyle w:val="B1"/>
            <w:ind w:firstLine="0"/>
          </w:pPr>
        </w:pPrChange>
      </w:pPr>
      <w:r w:rsidRPr="000D256B">
        <w:rPr>
          <w:lang w:val="en-US" w:eastAsia="zh-CN"/>
        </w:rPr>
        <w:lastRenderedPageBreak/>
        <w:t>For roaming</w:t>
      </w:r>
      <w:r w:rsidRPr="00EF2A2E">
        <w:rPr>
          <w:rFonts w:hint="eastAsia"/>
          <w:lang w:val="en-US" w:eastAsia="zh-CN"/>
        </w:rPr>
        <w:t xml:space="preserve"> scenario</w:t>
      </w:r>
      <w:r w:rsidRPr="000D256B">
        <w:rPr>
          <w:lang w:val="en-US" w:eastAsia="zh-CN"/>
        </w:rPr>
        <w:t xml:space="preserve">, </w:t>
      </w:r>
      <w:ins w:id="80" w:author="NH02" w:date="2017-03-30T11:21:00Z">
        <w:r w:rsidR="00F73DC6" w:rsidRPr="00F73DC6">
          <w:rPr>
            <w:highlight w:val="yellow"/>
            <w:lang w:val="en-US" w:eastAsia="zh-CN"/>
            <w:rPrChange w:id="81" w:author="NH02" w:date="2017-03-30T11:27:00Z">
              <w:rPr>
                <w:lang w:val="en-US" w:eastAsia="zh-CN"/>
              </w:rPr>
            </w:rPrChange>
          </w:rPr>
          <w:t>the</w:t>
        </w:r>
        <w:r w:rsidR="00784E0D">
          <w:rPr>
            <w:rFonts w:hint="eastAsia"/>
            <w:lang w:val="en-US" w:eastAsia="zh-CN"/>
          </w:rPr>
          <w:t xml:space="preserve"> </w:t>
        </w:r>
      </w:ins>
      <w:r w:rsidRPr="000D256B">
        <w:rPr>
          <w:lang w:val="en-US" w:eastAsia="zh-CN"/>
        </w:rPr>
        <w:t xml:space="preserve">AMF selects a SMSF </w:t>
      </w:r>
      <w:r w:rsidRPr="00EF2A2E">
        <w:rPr>
          <w:rFonts w:hint="eastAsia"/>
          <w:lang w:val="en-US" w:eastAsia="zh-CN"/>
        </w:rPr>
        <w:t>in VPLMN</w:t>
      </w:r>
      <w:r w:rsidRPr="000D256B">
        <w:rPr>
          <w:lang w:val="en-US" w:eastAsia="zh-CN"/>
        </w:rPr>
        <w:t>.</w:t>
      </w:r>
    </w:p>
    <w:p w:rsidR="00BB2A0F" w:rsidRPr="000D256B" w:rsidRDefault="00BB2A0F" w:rsidP="00BB2A0F">
      <w:pPr>
        <w:pStyle w:val="B1"/>
        <w:rPr>
          <w:lang w:val="en-US" w:eastAsia="zh-CN"/>
        </w:rPr>
      </w:pPr>
      <w:r w:rsidRPr="000D256B">
        <w:rPr>
          <w:lang w:val="en-US" w:eastAsia="zh-CN"/>
        </w:rPr>
        <w:t>3a.</w:t>
      </w:r>
      <w:r w:rsidRPr="000D256B">
        <w:rPr>
          <w:lang w:val="en-US" w:eastAsia="zh-CN"/>
        </w:rPr>
        <w:tab/>
      </w:r>
      <w:ins w:id="82" w:author="NH02" w:date="2017-03-30T11:09:00Z">
        <w:r w:rsidR="00F73DC6" w:rsidRPr="00F73DC6">
          <w:rPr>
            <w:highlight w:val="yellow"/>
            <w:lang w:val="en-US" w:eastAsia="zh-CN"/>
            <w:rPrChange w:id="83" w:author="NH02" w:date="2017-03-30T11:09:00Z">
              <w:rPr>
                <w:lang w:val="en-US" w:eastAsia="zh-CN"/>
              </w:rPr>
            </w:rPrChange>
          </w:rPr>
          <w:t>The</w:t>
        </w:r>
        <w:r w:rsidR="003C4734">
          <w:rPr>
            <w:rFonts w:hint="eastAsia"/>
            <w:lang w:val="en-US" w:eastAsia="zh-CN"/>
          </w:rPr>
          <w:t xml:space="preserve"> </w:t>
        </w:r>
      </w:ins>
      <w:r w:rsidRPr="000D256B">
        <w:rPr>
          <w:lang w:val="en-US" w:eastAsia="zh-CN"/>
        </w:rPr>
        <w:t xml:space="preserve">AMF includes the "SMS supported" indication to the UE in the Registration Accept message if </w:t>
      </w:r>
      <w:ins w:id="84" w:author="NH02" w:date="2017-03-30T11:09:00Z">
        <w:r w:rsidR="00F73DC6" w:rsidRPr="00F73DC6">
          <w:rPr>
            <w:highlight w:val="yellow"/>
            <w:lang w:val="en-US" w:eastAsia="zh-CN"/>
            <w:rPrChange w:id="85" w:author="NH02" w:date="2017-03-30T11:09:00Z">
              <w:rPr>
                <w:lang w:val="en-US" w:eastAsia="zh-CN"/>
              </w:rPr>
            </w:rPrChange>
          </w:rPr>
          <w:t>the</w:t>
        </w:r>
        <w:r w:rsidR="003C4734">
          <w:rPr>
            <w:rFonts w:hint="eastAsia"/>
            <w:lang w:val="en-US" w:eastAsia="zh-CN"/>
          </w:rPr>
          <w:t xml:space="preserve"> </w:t>
        </w:r>
      </w:ins>
      <w:r w:rsidRPr="000D256B">
        <w:rPr>
          <w:lang w:val="en-US" w:eastAsia="zh-CN"/>
        </w:rPr>
        <w:t xml:space="preserve">AMF has selected an SMSF; or </w:t>
      </w:r>
    </w:p>
    <w:p w:rsidR="00BB2A0F" w:rsidRPr="000D256B" w:rsidRDefault="00BB2A0F" w:rsidP="00BB2A0F">
      <w:pPr>
        <w:pStyle w:val="B1"/>
        <w:rPr>
          <w:lang w:val="en-US"/>
        </w:rPr>
      </w:pPr>
      <w:r w:rsidRPr="000D256B">
        <w:rPr>
          <w:lang w:val="en-US" w:eastAsia="zh-CN"/>
        </w:rPr>
        <w:t>3b.</w:t>
      </w:r>
      <w:r w:rsidRPr="000D256B">
        <w:rPr>
          <w:lang w:val="en-US" w:eastAsia="zh-CN"/>
        </w:rPr>
        <w:tab/>
      </w:r>
      <w:ins w:id="86" w:author="NH02" w:date="2017-03-30T11:09:00Z">
        <w:r w:rsidR="00F73DC6" w:rsidRPr="00F73DC6">
          <w:rPr>
            <w:highlight w:val="yellow"/>
            <w:lang w:val="en-US" w:eastAsia="zh-CN"/>
            <w:rPrChange w:id="87" w:author="NH02" w:date="2017-03-30T11:09:00Z">
              <w:rPr>
                <w:lang w:val="en-US" w:eastAsia="zh-CN"/>
              </w:rPr>
            </w:rPrChange>
          </w:rPr>
          <w:t>The</w:t>
        </w:r>
        <w:r w:rsidR="003C4734">
          <w:rPr>
            <w:rFonts w:hint="eastAsia"/>
            <w:lang w:val="en-US" w:eastAsia="zh-CN"/>
          </w:rPr>
          <w:t xml:space="preserve"> </w:t>
        </w:r>
      </w:ins>
      <w:r w:rsidRPr="000D256B">
        <w:rPr>
          <w:lang w:val="en-US" w:eastAsia="zh-CN"/>
        </w:rPr>
        <w:t xml:space="preserve">AMF includes the "SMS supported" indication to the UE in the Registration Accept message only after step </w:t>
      </w:r>
      <w:del w:id="88" w:author="Nihui" w:date="2017-03-21T14:54:00Z">
        <w:r w:rsidRPr="000D256B" w:rsidDel="00976589">
          <w:rPr>
            <w:lang w:val="en-US" w:eastAsia="zh-CN"/>
          </w:rPr>
          <w:delText xml:space="preserve">5 </w:delText>
        </w:r>
      </w:del>
      <w:ins w:id="89" w:author="Nihui" w:date="2017-03-21T14:54:00Z">
        <w:r w:rsidR="00976589">
          <w:rPr>
            <w:lang w:val="en-US" w:eastAsia="zh-CN"/>
          </w:rPr>
          <w:t>6</w:t>
        </w:r>
        <w:r w:rsidR="00976589" w:rsidRPr="000D256B">
          <w:rPr>
            <w:lang w:val="en-US" w:eastAsia="zh-CN"/>
          </w:rPr>
          <w:t xml:space="preserve"> </w:t>
        </w:r>
      </w:ins>
      <w:r w:rsidRPr="000D256B">
        <w:rPr>
          <w:lang w:val="en-US" w:eastAsia="zh-CN"/>
        </w:rPr>
        <w:t>in which the AMF has received a positive indication from the selected SMSF.</w:t>
      </w:r>
    </w:p>
    <w:p w:rsidR="00420780" w:rsidRPr="00420780" w:rsidRDefault="00BB2A0F" w:rsidP="006A0896">
      <w:pPr>
        <w:pStyle w:val="B1"/>
        <w:rPr>
          <w:lang w:val="en-US" w:eastAsia="zh-CN"/>
        </w:rPr>
      </w:pPr>
      <w:r w:rsidRPr="000D256B">
        <w:rPr>
          <w:lang w:val="en-US" w:eastAsia="zh-CN"/>
        </w:rPr>
        <w:t>4.</w:t>
      </w:r>
      <w:r w:rsidRPr="000D256B">
        <w:rPr>
          <w:lang w:val="en-US" w:eastAsia="zh-CN"/>
        </w:rPr>
        <w:tab/>
      </w:r>
      <w:ins w:id="90" w:author="NH02" w:date="2017-03-30T11:09:00Z">
        <w:r w:rsidR="003C4734" w:rsidRPr="00FE2131">
          <w:rPr>
            <w:highlight w:val="yellow"/>
            <w:lang w:val="en-US" w:eastAsia="zh-CN"/>
          </w:rPr>
          <w:t>The</w:t>
        </w:r>
        <w:r w:rsidR="003C4734">
          <w:rPr>
            <w:rFonts w:hint="eastAsia"/>
            <w:lang w:val="en-US" w:eastAsia="zh-CN"/>
          </w:rPr>
          <w:t xml:space="preserve"> </w:t>
        </w:r>
      </w:ins>
      <w:r w:rsidRPr="000D256B">
        <w:rPr>
          <w:lang w:val="en-US" w:eastAsia="zh-CN"/>
        </w:rPr>
        <w:t xml:space="preserve">AMF </w:t>
      </w:r>
      <w:r w:rsidRPr="00EF2A2E">
        <w:rPr>
          <w:lang w:val="en-US" w:eastAsia="zh-CN"/>
        </w:rPr>
        <w:t>invokes SMS activation service from the</w:t>
      </w:r>
      <w:r w:rsidRPr="000D256B">
        <w:rPr>
          <w:lang w:val="en-US" w:eastAsia="zh-CN"/>
        </w:rPr>
        <w:t xml:space="preserve"> SMSF. </w:t>
      </w:r>
      <w:r w:rsidRPr="00EF2A2E">
        <w:rPr>
          <w:lang w:val="en-US" w:eastAsia="zh-CN"/>
        </w:rPr>
        <w:t>The request</w:t>
      </w:r>
      <w:r w:rsidRPr="000D256B">
        <w:rPr>
          <w:lang w:val="en-US" w:eastAsia="zh-CN"/>
        </w:rPr>
        <w:t xml:space="preserve"> includes AMF address and </w:t>
      </w:r>
      <w:r w:rsidRPr="00EF2A2E">
        <w:rPr>
          <w:lang w:val="en-US" w:eastAsia="zh-CN"/>
        </w:rPr>
        <w:t>SUPI</w:t>
      </w:r>
      <w:r w:rsidRPr="000D256B">
        <w:rPr>
          <w:lang w:val="en-US" w:eastAsia="zh-CN"/>
        </w:rPr>
        <w:t xml:space="preserve">. AMF uses the SMSF address from step 2. </w:t>
      </w:r>
    </w:p>
    <w:p w:rsidR="00BB2A0F" w:rsidRPr="000D256B" w:rsidDel="00976589" w:rsidRDefault="00BB2A0F" w:rsidP="00BB2A0F">
      <w:pPr>
        <w:pStyle w:val="B1"/>
        <w:rPr>
          <w:lang w:val="en-US" w:eastAsia="zh-CN"/>
        </w:rPr>
      </w:pPr>
      <w:moveFromRangeStart w:id="91" w:author="Nihui" w:date="2017-03-21T14:54:00Z" w:name="move477871422"/>
      <w:moveFrom w:id="92" w:author="Nihui" w:date="2017-03-21T14:54:00Z">
        <w:r w:rsidRPr="000D256B" w:rsidDel="00976589">
          <w:rPr>
            <w:lang w:val="en-US" w:eastAsia="zh-CN"/>
          </w:rPr>
          <w:t>5.</w:t>
        </w:r>
        <w:r w:rsidRPr="000D256B" w:rsidDel="00976589">
          <w:rPr>
            <w:lang w:val="en-US" w:eastAsia="zh-CN"/>
          </w:rPr>
          <w:tab/>
          <w:t>SMSF responds back to AMF with an accept message. AMF stores the SMSF address received as part of the UE context.</w:t>
        </w:r>
      </w:moveFrom>
    </w:p>
    <w:moveFromRangeEnd w:id="91"/>
    <w:p w:rsidR="00976589" w:rsidRDefault="00BB2A0F" w:rsidP="00976589">
      <w:pPr>
        <w:pStyle w:val="B1"/>
        <w:rPr>
          <w:ins w:id="93" w:author="Nihui" w:date="2017-03-21T14:54:00Z"/>
          <w:lang w:val="en-US" w:eastAsia="zh-CN"/>
        </w:rPr>
      </w:pPr>
      <w:del w:id="94" w:author="Nihui" w:date="2017-03-21T14:54:00Z">
        <w:r w:rsidRPr="000D256B" w:rsidDel="00976589">
          <w:rPr>
            <w:lang w:val="en-US" w:eastAsia="zh-CN"/>
          </w:rPr>
          <w:delText>6</w:delText>
        </w:r>
      </w:del>
      <w:ins w:id="95" w:author="Nihui" w:date="2017-03-21T14:54:00Z">
        <w:r w:rsidR="00976589">
          <w:rPr>
            <w:lang w:val="en-US" w:eastAsia="zh-CN"/>
          </w:rPr>
          <w:t>5</w:t>
        </w:r>
      </w:ins>
      <w:r w:rsidRPr="000D256B">
        <w:rPr>
          <w:lang w:val="en-US" w:eastAsia="zh-CN"/>
        </w:rPr>
        <w:t>.</w:t>
      </w:r>
      <w:r w:rsidRPr="000D256B">
        <w:rPr>
          <w:lang w:val="en-US" w:eastAsia="zh-CN"/>
        </w:rPr>
        <w:tab/>
      </w:r>
      <w:ins w:id="96" w:author="NH02" w:date="2017-03-30T11:09:00Z">
        <w:r w:rsidR="003C4734" w:rsidRPr="00FE2131">
          <w:rPr>
            <w:highlight w:val="yellow"/>
            <w:lang w:val="en-US" w:eastAsia="zh-CN"/>
          </w:rPr>
          <w:t>The</w:t>
        </w:r>
        <w:r w:rsidR="003C4734">
          <w:rPr>
            <w:rFonts w:hint="eastAsia"/>
            <w:lang w:val="en-US" w:eastAsia="zh-CN"/>
          </w:rPr>
          <w:t xml:space="preserve"> </w:t>
        </w:r>
      </w:ins>
      <w:r w:rsidRPr="000D256B">
        <w:rPr>
          <w:lang w:val="en-US" w:eastAsia="zh-CN"/>
        </w:rPr>
        <w:t xml:space="preserve">SMSF retrieves the SMS related subscription with update location procedure with the UDM. </w:t>
      </w:r>
      <w:ins w:id="97" w:author="NH02" w:date="2017-03-30T11:09:00Z">
        <w:r w:rsidR="003C4734" w:rsidRPr="00FE2131">
          <w:rPr>
            <w:highlight w:val="yellow"/>
            <w:lang w:val="en-US" w:eastAsia="zh-CN"/>
          </w:rPr>
          <w:t>The</w:t>
        </w:r>
        <w:r w:rsidR="003C4734">
          <w:rPr>
            <w:rFonts w:hint="eastAsia"/>
            <w:lang w:val="en-US" w:eastAsia="zh-CN"/>
          </w:rPr>
          <w:t xml:space="preserve"> </w:t>
        </w:r>
      </w:ins>
      <w:r w:rsidRPr="000D256B">
        <w:rPr>
          <w:lang w:val="en-US" w:eastAsia="zh-CN"/>
        </w:rPr>
        <w:t>SMSF also creates an UE context to store the SMS subscription information and the AMF address that is serving this UE.</w:t>
      </w:r>
      <w:ins w:id="98" w:author="Nihui" w:date="2017-03-21T14:54:00Z">
        <w:r w:rsidR="00976589" w:rsidRPr="00976589">
          <w:rPr>
            <w:lang w:val="en-US" w:eastAsia="zh-CN"/>
          </w:rPr>
          <w:t xml:space="preserve"> </w:t>
        </w:r>
      </w:ins>
      <w:ins w:id="99" w:author="NH02" w:date="2017-03-30T11:11:00Z">
        <w:r w:rsidR="00F73DC6" w:rsidRPr="00F73DC6">
          <w:rPr>
            <w:highlight w:val="yellow"/>
            <w:lang w:val="en-US" w:eastAsia="zh-CN"/>
            <w:rPrChange w:id="100" w:author="NH02" w:date="2017-03-30T11:11:00Z">
              <w:rPr>
                <w:lang w:val="en-US" w:eastAsia="zh-CN"/>
              </w:rPr>
            </w:rPrChange>
          </w:rPr>
          <w:t xml:space="preserve">The </w:t>
        </w:r>
        <w:r w:rsidR="008C46B8" w:rsidRPr="008C46B8">
          <w:rPr>
            <w:color w:val="auto"/>
            <w:highlight w:val="yellow"/>
            <w:lang w:val="en-US" w:eastAsia="zh-CN"/>
          </w:rPr>
          <w:t>S</w:t>
        </w:r>
        <w:r w:rsidR="008C46B8" w:rsidRPr="00D03480">
          <w:rPr>
            <w:color w:val="auto"/>
            <w:highlight w:val="yellow"/>
            <w:lang w:val="en-US" w:eastAsia="zh-CN"/>
          </w:rPr>
          <w:t xml:space="preserve">MSF stores its address to </w:t>
        </w:r>
        <w:r w:rsidR="008C46B8">
          <w:rPr>
            <w:rFonts w:hint="eastAsia"/>
            <w:color w:val="auto"/>
            <w:highlight w:val="yellow"/>
            <w:lang w:val="en-US" w:eastAsia="zh-CN"/>
          </w:rPr>
          <w:t xml:space="preserve">the </w:t>
        </w:r>
        <w:r w:rsidR="008C46B8" w:rsidRPr="00D03480">
          <w:rPr>
            <w:color w:val="auto"/>
            <w:highlight w:val="yellow"/>
            <w:lang w:val="en-US" w:eastAsia="zh-CN"/>
          </w:rPr>
          <w:t>UDM for short message terminating routing.</w:t>
        </w:r>
      </w:ins>
    </w:p>
    <w:p w:rsidR="00976589" w:rsidRPr="000D256B" w:rsidRDefault="00976589" w:rsidP="00976589">
      <w:pPr>
        <w:pStyle w:val="B1"/>
        <w:rPr>
          <w:lang w:val="en-US" w:eastAsia="zh-CN"/>
        </w:rPr>
      </w:pPr>
      <w:moveToRangeStart w:id="101" w:author="Nihui" w:date="2017-03-21T14:54:00Z" w:name="move477871422"/>
      <w:moveTo w:id="102" w:author="Nihui" w:date="2017-03-21T14:54:00Z">
        <w:del w:id="103" w:author="Nihui" w:date="2017-03-21T14:55:00Z">
          <w:r w:rsidRPr="000D256B" w:rsidDel="00976589">
            <w:rPr>
              <w:lang w:val="en-US" w:eastAsia="zh-CN"/>
            </w:rPr>
            <w:delText>5</w:delText>
          </w:r>
        </w:del>
      </w:moveTo>
      <w:ins w:id="104" w:author="Nihui" w:date="2017-03-21T14:55:00Z">
        <w:r>
          <w:rPr>
            <w:lang w:val="en-US" w:eastAsia="zh-CN"/>
          </w:rPr>
          <w:t>6</w:t>
        </w:r>
      </w:ins>
      <w:moveTo w:id="105" w:author="Nihui" w:date="2017-03-21T14:54:00Z">
        <w:r w:rsidRPr="000D256B">
          <w:rPr>
            <w:lang w:val="en-US" w:eastAsia="zh-CN"/>
          </w:rPr>
          <w:t>.</w:t>
        </w:r>
        <w:r w:rsidRPr="000D256B">
          <w:rPr>
            <w:lang w:val="en-US" w:eastAsia="zh-CN"/>
          </w:rPr>
          <w:tab/>
        </w:r>
      </w:moveTo>
      <w:ins w:id="106" w:author="NH02" w:date="2017-03-30T11:09:00Z">
        <w:r w:rsidR="003C4734" w:rsidRPr="00FE2131">
          <w:rPr>
            <w:highlight w:val="yellow"/>
            <w:lang w:val="en-US" w:eastAsia="zh-CN"/>
          </w:rPr>
          <w:t>The</w:t>
        </w:r>
        <w:r w:rsidR="003C4734">
          <w:rPr>
            <w:rFonts w:hint="eastAsia"/>
            <w:lang w:val="en-US" w:eastAsia="zh-CN"/>
          </w:rPr>
          <w:t xml:space="preserve"> </w:t>
        </w:r>
      </w:ins>
      <w:moveTo w:id="107" w:author="Nihui" w:date="2017-03-21T14:54:00Z">
        <w:r w:rsidRPr="000D256B">
          <w:rPr>
            <w:lang w:val="en-US" w:eastAsia="zh-CN"/>
          </w:rPr>
          <w:t xml:space="preserve">SMSF responds back to </w:t>
        </w:r>
      </w:moveTo>
      <w:ins w:id="108" w:author="NH02" w:date="2017-03-30T11:10:00Z">
        <w:r w:rsidR="003C4734" w:rsidRPr="00FE2131">
          <w:rPr>
            <w:highlight w:val="yellow"/>
            <w:lang w:val="en-US" w:eastAsia="zh-CN"/>
          </w:rPr>
          <w:t>the</w:t>
        </w:r>
        <w:r w:rsidR="003C4734">
          <w:rPr>
            <w:rFonts w:hint="eastAsia"/>
            <w:lang w:val="en-US" w:eastAsia="zh-CN"/>
          </w:rPr>
          <w:t xml:space="preserve"> </w:t>
        </w:r>
      </w:ins>
      <w:moveTo w:id="109" w:author="Nihui" w:date="2017-03-21T14:54:00Z">
        <w:r w:rsidRPr="000D256B">
          <w:rPr>
            <w:lang w:val="en-US" w:eastAsia="zh-CN"/>
          </w:rPr>
          <w:t xml:space="preserve">AMF with an accept message. </w:t>
        </w:r>
      </w:moveTo>
      <w:ins w:id="110" w:author="NH02" w:date="2017-03-30T11:09:00Z">
        <w:r w:rsidR="003C4734" w:rsidRPr="00FE2131">
          <w:rPr>
            <w:highlight w:val="yellow"/>
            <w:lang w:val="en-US" w:eastAsia="zh-CN"/>
          </w:rPr>
          <w:t>The</w:t>
        </w:r>
        <w:r w:rsidR="003C4734">
          <w:rPr>
            <w:rFonts w:hint="eastAsia"/>
            <w:lang w:val="en-US" w:eastAsia="zh-CN"/>
          </w:rPr>
          <w:t xml:space="preserve"> </w:t>
        </w:r>
      </w:ins>
      <w:moveTo w:id="111" w:author="Nihui" w:date="2017-03-21T14:54:00Z">
        <w:r w:rsidRPr="000D256B">
          <w:rPr>
            <w:lang w:val="en-US" w:eastAsia="zh-CN"/>
          </w:rPr>
          <w:t>AMF stores the SMSF address received as part of the UE context.</w:t>
        </w:r>
      </w:moveTo>
    </w:p>
    <w:moveToRangeEnd w:id="101"/>
    <w:p w:rsidR="00D20A0A" w:rsidRDefault="00D20A0A" w:rsidP="00FE30F2">
      <w:pPr>
        <w:pStyle w:val="B1"/>
        <w:rPr>
          <w:lang w:val="en-US" w:eastAsia="zh-CN"/>
        </w:rPr>
      </w:pPr>
    </w:p>
    <w:p w:rsidR="000E33FF" w:rsidRPr="000E33FF" w:rsidRDefault="000E33FF" w:rsidP="000E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0E33FF">
        <w:rPr>
          <w:rFonts w:cs="Arial" w:hint="eastAsia"/>
          <w:color w:val="FF0000"/>
          <w:sz w:val="36"/>
          <w:szCs w:val="48"/>
        </w:rPr>
        <w:t xml:space="preserve">* </w:t>
      </w:r>
      <w:r w:rsidRPr="000E33FF">
        <w:rPr>
          <w:rFonts w:cs="Arial"/>
          <w:color w:val="FF0000"/>
          <w:sz w:val="36"/>
          <w:szCs w:val="48"/>
        </w:rPr>
        <w:t xml:space="preserve">* * * </w:t>
      </w:r>
      <w:r w:rsidRPr="000E33FF">
        <w:rPr>
          <w:rFonts w:cs="Arial" w:hint="eastAsia"/>
          <w:color w:val="FF0000"/>
          <w:sz w:val="36"/>
          <w:szCs w:val="48"/>
        </w:rPr>
        <w:t xml:space="preserve">End of </w:t>
      </w:r>
      <w:r w:rsidRPr="000E33FF">
        <w:rPr>
          <w:rFonts w:cs="Arial"/>
          <w:color w:val="FF0000"/>
          <w:sz w:val="36"/>
          <w:szCs w:val="48"/>
        </w:rPr>
        <w:t>Change</w:t>
      </w:r>
      <w:r w:rsidRPr="000E33FF">
        <w:rPr>
          <w:rFonts w:cs="Arial" w:hint="eastAsia"/>
          <w:color w:val="FF0000"/>
          <w:sz w:val="36"/>
          <w:szCs w:val="48"/>
        </w:rPr>
        <w:t>s</w:t>
      </w:r>
      <w:r w:rsidRPr="000E33FF">
        <w:rPr>
          <w:rFonts w:cs="Arial"/>
          <w:color w:val="FF0000"/>
          <w:sz w:val="36"/>
          <w:szCs w:val="48"/>
        </w:rPr>
        <w:t xml:space="preserve"> * * * *</w:t>
      </w:r>
    </w:p>
    <w:p w:rsidR="000E33FF" w:rsidRPr="000E33FF" w:rsidRDefault="000E33FF" w:rsidP="00D22185">
      <w:pPr>
        <w:pStyle w:val="B1"/>
        <w:ind w:left="0" w:firstLine="0"/>
        <w:rPr>
          <w:rFonts w:eastAsia="MS Mincho"/>
          <w:color w:val="1A1A1A" w:themeColor="background1" w:themeShade="1A"/>
        </w:rPr>
      </w:pPr>
    </w:p>
    <w:sectPr w:rsidR="000E33FF" w:rsidRPr="000E33FF" w:rsidSect="00DA4F71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F5F" w:rsidRDefault="000A1F5F">
      <w:r>
        <w:separator/>
      </w:r>
    </w:p>
    <w:p w:rsidR="000A1F5F" w:rsidRDefault="000A1F5F"/>
  </w:endnote>
  <w:endnote w:type="continuationSeparator" w:id="0">
    <w:p w:rsidR="000A1F5F" w:rsidRDefault="000A1F5F">
      <w:r>
        <w:continuationSeparator/>
      </w:r>
    </w:p>
    <w:p w:rsidR="000A1F5F" w:rsidRDefault="000A1F5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709" w:rsidRDefault="004B770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7709" w:rsidRDefault="004B770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B7709" w:rsidRDefault="004B770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F5F" w:rsidRDefault="000A1F5F">
      <w:r>
        <w:separator/>
      </w:r>
    </w:p>
    <w:p w:rsidR="000A1F5F" w:rsidRDefault="000A1F5F"/>
  </w:footnote>
  <w:footnote w:type="continuationSeparator" w:id="0">
    <w:p w:rsidR="000A1F5F" w:rsidRDefault="000A1F5F">
      <w:r>
        <w:continuationSeparator/>
      </w:r>
    </w:p>
    <w:p w:rsidR="000A1F5F" w:rsidRDefault="000A1F5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709" w:rsidRDefault="004B7709"/>
  <w:p w:rsidR="004B7709" w:rsidRDefault="004B770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709" w:rsidRPr="00327F50" w:rsidRDefault="004B770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327F50">
      <w:rPr>
        <w:rFonts w:ascii="Arial" w:hAnsi="Arial" w:cs="Arial"/>
        <w:b/>
        <w:bCs/>
        <w:sz w:val="18"/>
        <w:lang w:val="fr-FR"/>
      </w:rPr>
      <w:t>SA WG2 Temporary Document</w:t>
    </w:r>
  </w:p>
  <w:p w:rsidR="004B7709" w:rsidRPr="00327F50" w:rsidRDefault="004B770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327F50">
      <w:rPr>
        <w:rFonts w:ascii="Arial" w:hAnsi="Arial" w:cs="Arial"/>
        <w:b/>
        <w:bCs/>
        <w:sz w:val="18"/>
        <w:lang w:val="fr-FR"/>
      </w:rPr>
      <w:t xml:space="preserve">Page </w:t>
    </w:r>
    <w:r w:rsidR="00F73DC6">
      <w:rPr>
        <w:rFonts w:ascii="Arial" w:hAnsi="Arial" w:cs="Arial"/>
        <w:b/>
        <w:bCs/>
        <w:sz w:val="18"/>
      </w:rPr>
      <w:fldChar w:fldCharType="begin"/>
    </w:r>
    <w:r w:rsidRPr="00327F50">
      <w:rPr>
        <w:rFonts w:ascii="Arial" w:hAnsi="Arial" w:cs="Arial"/>
        <w:b/>
        <w:bCs/>
        <w:sz w:val="18"/>
        <w:lang w:val="fr-FR"/>
      </w:rPr>
      <w:instrText xml:space="preserve">page </w:instrText>
    </w:r>
    <w:r w:rsidR="00F73DC6">
      <w:rPr>
        <w:rFonts w:ascii="Arial" w:hAnsi="Arial" w:cs="Arial"/>
        <w:b/>
        <w:bCs/>
        <w:sz w:val="18"/>
      </w:rPr>
      <w:fldChar w:fldCharType="separate"/>
    </w:r>
    <w:r w:rsidR="002968A2">
      <w:rPr>
        <w:rFonts w:ascii="Arial" w:hAnsi="Arial" w:cs="Arial"/>
        <w:b/>
        <w:bCs/>
        <w:noProof/>
        <w:sz w:val="18"/>
        <w:lang w:val="fr-FR"/>
      </w:rPr>
      <w:t>2</w:t>
    </w:r>
    <w:r w:rsidR="00F73DC6">
      <w:rPr>
        <w:rFonts w:ascii="Arial" w:hAnsi="Arial" w:cs="Arial"/>
        <w:b/>
        <w:bCs/>
        <w:sz w:val="18"/>
      </w:rPr>
      <w:fldChar w:fldCharType="end"/>
    </w:r>
  </w:p>
  <w:p w:rsidR="004B7709" w:rsidRPr="00327F50" w:rsidRDefault="004B7709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C3EBD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3DAEB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36E8C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DB279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614E7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E04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79C69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B8274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F7C90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322F6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1973CF"/>
    <w:multiLevelType w:val="hybridMultilevel"/>
    <w:tmpl w:val="77F2F9E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9FEA49A4">
      <w:start w:val="1"/>
      <w:numFmt w:val="lowerLetter"/>
      <w:lvlText w:val="%2)"/>
      <w:lvlJc w:val="left"/>
      <w:pPr>
        <w:ind w:left="10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1BC1063"/>
    <w:multiLevelType w:val="hybridMultilevel"/>
    <w:tmpl w:val="BB7ABA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4852C2C"/>
    <w:multiLevelType w:val="hybridMultilevel"/>
    <w:tmpl w:val="C1D23C4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96E16D2"/>
    <w:multiLevelType w:val="hybridMultilevel"/>
    <w:tmpl w:val="0C52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B536BB"/>
    <w:multiLevelType w:val="hybridMultilevel"/>
    <w:tmpl w:val="C8003070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2EB349A1"/>
    <w:multiLevelType w:val="hybridMultilevel"/>
    <w:tmpl w:val="0FF0D2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F01057B"/>
    <w:multiLevelType w:val="hybridMultilevel"/>
    <w:tmpl w:val="DAC0AE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A2F5D21"/>
    <w:multiLevelType w:val="hybridMultilevel"/>
    <w:tmpl w:val="73A27D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49A7CCA"/>
    <w:multiLevelType w:val="hybridMultilevel"/>
    <w:tmpl w:val="2988B722"/>
    <w:lvl w:ilvl="0" w:tplc="8C701CB2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487A306B"/>
    <w:multiLevelType w:val="hybridMultilevel"/>
    <w:tmpl w:val="560202C8"/>
    <w:lvl w:ilvl="0" w:tplc="2D9AD9A4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BBA5261"/>
    <w:multiLevelType w:val="hybridMultilevel"/>
    <w:tmpl w:val="1C0E8A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4C3A09FE"/>
    <w:multiLevelType w:val="hybridMultilevel"/>
    <w:tmpl w:val="66A6568E"/>
    <w:lvl w:ilvl="0" w:tplc="60DC6A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>
    <w:nsid w:val="4C4F3A8E"/>
    <w:multiLevelType w:val="hybridMultilevel"/>
    <w:tmpl w:val="38046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55317540"/>
    <w:multiLevelType w:val="hybridMultilevel"/>
    <w:tmpl w:val="F1E21B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B441554"/>
    <w:multiLevelType w:val="multilevel"/>
    <w:tmpl w:val="B290D52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>
    <w:nsid w:val="60543A2F"/>
    <w:multiLevelType w:val="hybridMultilevel"/>
    <w:tmpl w:val="D3E82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04225F"/>
    <w:multiLevelType w:val="hybridMultilevel"/>
    <w:tmpl w:val="916E9BE0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>
    <w:nsid w:val="74E535DC"/>
    <w:multiLevelType w:val="hybridMultilevel"/>
    <w:tmpl w:val="65C0CD70"/>
    <w:lvl w:ilvl="0" w:tplc="3B5476B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A5A2DFA"/>
    <w:multiLevelType w:val="hybridMultilevel"/>
    <w:tmpl w:val="4E9C060E"/>
    <w:lvl w:ilvl="0" w:tplc="1AEE8FC8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>
    <w:nsid w:val="7AEA2731"/>
    <w:multiLevelType w:val="hybridMultilevel"/>
    <w:tmpl w:val="94F0512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5"/>
  </w:num>
  <w:num w:numId="4">
    <w:abstractNumId w:val="11"/>
  </w:num>
  <w:num w:numId="5">
    <w:abstractNumId w:val="38"/>
  </w:num>
  <w:num w:numId="6">
    <w:abstractNumId w:val="16"/>
  </w:num>
  <w:num w:numId="7">
    <w:abstractNumId w:val="15"/>
  </w:num>
  <w:num w:numId="8">
    <w:abstractNumId w:val="28"/>
  </w:num>
  <w:num w:numId="9">
    <w:abstractNumId w:val="27"/>
  </w:num>
  <w:num w:numId="10">
    <w:abstractNumId w:val="18"/>
  </w:num>
  <w:num w:numId="11">
    <w:abstractNumId w:val="13"/>
  </w:num>
  <w:num w:numId="12">
    <w:abstractNumId w:val="42"/>
  </w:num>
  <w:num w:numId="13">
    <w:abstractNumId w:val="35"/>
  </w:num>
  <w:num w:numId="14">
    <w:abstractNumId w:val="3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1"/>
  </w:num>
  <w:num w:numId="2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</w:num>
  <w:num w:numId="28">
    <w:abstractNumId w:val="21"/>
  </w:num>
  <w:num w:numId="29">
    <w:abstractNumId w:val="37"/>
  </w:num>
  <w:num w:numId="30">
    <w:abstractNumId w:val="23"/>
  </w:num>
  <w:num w:numId="3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3"/>
  </w:num>
  <w:num w:numId="33">
    <w:abstractNumId w:val="12"/>
  </w:num>
  <w:num w:numId="34">
    <w:abstractNumId w:val="33"/>
  </w:num>
  <w:num w:numId="35">
    <w:abstractNumId w:val="40"/>
  </w:num>
  <w:num w:numId="36">
    <w:abstractNumId w:val="20"/>
  </w:num>
  <w:num w:numId="37">
    <w:abstractNumId w:val="14"/>
  </w:num>
  <w:num w:numId="38">
    <w:abstractNumId w:val="36"/>
  </w:num>
  <w:num w:numId="39">
    <w:abstractNumId w:val="32"/>
  </w:num>
  <w:num w:numId="40">
    <w:abstractNumId w:val="24"/>
  </w:num>
  <w:num w:numId="41">
    <w:abstractNumId w:val="30"/>
  </w:num>
  <w:num w:numId="42">
    <w:abstractNumId w:val="44"/>
  </w:num>
  <w:num w:numId="43">
    <w:abstractNumId w:val="17"/>
  </w:num>
  <w:num w:numId="44">
    <w:abstractNumId w:val="19"/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hui">
    <w15:presenceInfo w15:providerId="AD" w15:userId="S-1-5-21-147214757-305610072-1517763936-39579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F06"/>
    <w:rsid w:val="00007AFF"/>
    <w:rsid w:val="00007E4C"/>
    <w:rsid w:val="00011AAA"/>
    <w:rsid w:val="000222BA"/>
    <w:rsid w:val="00025373"/>
    <w:rsid w:val="0002632A"/>
    <w:rsid w:val="0003215E"/>
    <w:rsid w:val="000324BD"/>
    <w:rsid w:val="000325BF"/>
    <w:rsid w:val="00032738"/>
    <w:rsid w:val="000364C9"/>
    <w:rsid w:val="00036A83"/>
    <w:rsid w:val="00036A93"/>
    <w:rsid w:val="00043BD0"/>
    <w:rsid w:val="00055277"/>
    <w:rsid w:val="0006594E"/>
    <w:rsid w:val="00067E61"/>
    <w:rsid w:val="00071CF4"/>
    <w:rsid w:val="00071F96"/>
    <w:rsid w:val="000754D8"/>
    <w:rsid w:val="00075645"/>
    <w:rsid w:val="00075D83"/>
    <w:rsid w:val="00076F31"/>
    <w:rsid w:val="00077D47"/>
    <w:rsid w:val="00077F56"/>
    <w:rsid w:val="000850FC"/>
    <w:rsid w:val="000930D4"/>
    <w:rsid w:val="00094B7B"/>
    <w:rsid w:val="00096827"/>
    <w:rsid w:val="00096A90"/>
    <w:rsid w:val="000A1F5F"/>
    <w:rsid w:val="000A2AB6"/>
    <w:rsid w:val="000A49E3"/>
    <w:rsid w:val="000A5EAA"/>
    <w:rsid w:val="000B3817"/>
    <w:rsid w:val="000B62CC"/>
    <w:rsid w:val="000B65B6"/>
    <w:rsid w:val="000C1553"/>
    <w:rsid w:val="000C3B5D"/>
    <w:rsid w:val="000C6A86"/>
    <w:rsid w:val="000D3EDD"/>
    <w:rsid w:val="000D48AC"/>
    <w:rsid w:val="000E06BB"/>
    <w:rsid w:val="000E0932"/>
    <w:rsid w:val="000E1289"/>
    <w:rsid w:val="000E33FF"/>
    <w:rsid w:val="000E62BE"/>
    <w:rsid w:val="000E7201"/>
    <w:rsid w:val="000F17E4"/>
    <w:rsid w:val="000F2097"/>
    <w:rsid w:val="000F42BF"/>
    <w:rsid w:val="000F5764"/>
    <w:rsid w:val="000F6729"/>
    <w:rsid w:val="000F7CD2"/>
    <w:rsid w:val="0010067F"/>
    <w:rsid w:val="00101147"/>
    <w:rsid w:val="001012A0"/>
    <w:rsid w:val="001019F6"/>
    <w:rsid w:val="00101E3D"/>
    <w:rsid w:val="00103AEF"/>
    <w:rsid w:val="0010402F"/>
    <w:rsid w:val="0010580A"/>
    <w:rsid w:val="0010697D"/>
    <w:rsid w:val="00107068"/>
    <w:rsid w:val="00114B40"/>
    <w:rsid w:val="001262E2"/>
    <w:rsid w:val="00126E03"/>
    <w:rsid w:val="00127E1C"/>
    <w:rsid w:val="00131E24"/>
    <w:rsid w:val="00133A03"/>
    <w:rsid w:val="0013510E"/>
    <w:rsid w:val="00135D82"/>
    <w:rsid w:val="001366D3"/>
    <w:rsid w:val="00145486"/>
    <w:rsid w:val="00145A53"/>
    <w:rsid w:val="00151026"/>
    <w:rsid w:val="00153086"/>
    <w:rsid w:val="001565F9"/>
    <w:rsid w:val="001567DE"/>
    <w:rsid w:val="001572AF"/>
    <w:rsid w:val="00157EA0"/>
    <w:rsid w:val="001607AD"/>
    <w:rsid w:val="00161446"/>
    <w:rsid w:val="00164546"/>
    <w:rsid w:val="00164B3C"/>
    <w:rsid w:val="001657BA"/>
    <w:rsid w:val="00172D81"/>
    <w:rsid w:val="001730C1"/>
    <w:rsid w:val="00174778"/>
    <w:rsid w:val="00174E33"/>
    <w:rsid w:val="00175186"/>
    <w:rsid w:val="0018463F"/>
    <w:rsid w:val="001920E7"/>
    <w:rsid w:val="00193EE6"/>
    <w:rsid w:val="0019411B"/>
    <w:rsid w:val="001942B4"/>
    <w:rsid w:val="00196286"/>
    <w:rsid w:val="00196FCD"/>
    <w:rsid w:val="001A2994"/>
    <w:rsid w:val="001A72E1"/>
    <w:rsid w:val="001B21B2"/>
    <w:rsid w:val="001B2425"/>
    <w:rsid w:val="001B376A"/>
    <w:rsid w:val="001B7214"/>
    <w:rsid w:val="001C4096"/>
    <w:rsid w:val="001C7574"/>
    <w:rsid w:val="001D1D3C"/>
    <w:rsid w:val="001D2A52"/>
    <w:rsid w:val="001D7B73"/>
    <w:rsid w:val="001D7E63"/>
    <w:rsid w:val="001E043A"/>
    <w:rsid w:val="001E0485"/>
    <w:rsid w:val="001E1C6F"/>
    <w:rsid w:val="001E373B"/>
    <w:rsid w:val="001E5124"/>
    <w:rsid w:val="001E523C"/>
    <w:rsid w:val="001F552B"/>
    <w:rsid w:val="001F6303"/>
    <w:rsid w:val="002013CF"/>
    <w:rsid w:val="002016E9"/>
    <w:rsid w:val="0021262A"/>
    <w:rsid w:val="00216BE9"/>
    <w:rsid w:val="002200B2"/>
    <w:rsid w:val="00223853"/>
    <w:rsid w:val="00223A4D"/>
    <w:rsid w:val="00226085"/>
    <w:rsid w:val="002261DC"/>
    <w:rsid w:val="0022689C"/>
    <w:rsid w:val="00226DDF"/>
    <w:rsid w:val="002272AD"/>
    <w:rsid w:val="00227C94"/>
    <w:rsid w:val="002302B4"/>
    <w:rsid w:val="00230334"/>
    <w:rsid w:val="002304D2"/>
    <w:rsid w:val="00235C49"/>
    <w:rsid w:val="0023750B"/>
    <w:rsid w:val="002401BC"/>
    <w:rsid w:val="00240537"/>
    <w:rsid w:val="00242183"/>
    <w:rsid w:val="002421FB"/>
    <w:rsid w:val="002436D5"/>
    <w:rsid w:val="00246585"/>
    <w:rsid w:val="002468E3"/>
    <w:rsid w:val="0024756F"/>
    <w:rsid w:val="00251971"/>
    <w:rsid w:val="00252F06"/>
    <w:rsid w:val="00255B1F"/>
    <w:rsid w:val="002626C5"/>
    <w:rsid w:val="00263F33"/>
    <w:rsid w:val="00267A6E"/>
    <w:rsid w:val="00270381"/>
    <w:rsid w:val="002715E0"/>
    <w:rsid w:val="00272CDA"/>
    <w:rsid w:val="00272EAE"/>
    <w:rsid w:val="00276278"/>
    <w:rsid w:val="0027747C"/>
    <w:rsid w:val="00277EFC"/>
    <w:rsid w:val="00281364"/>
    <w:rsid w:val="00284E0E"/>
    <w:rsid w:val="002852C8"/>
    <w:rsid w:val="00287EF5"/>
    <w:rsid w:val="002902C5"/>
    <w:rsid w:val="002905CD"/>
    <w:rsid w:val="00292033"/>
    <w:rsid w:val="00293D55"/>
    <w:rsid w:val="002968A2"/>
    <w:rsid w:val="002A073E"/>
    <w:rsid w:val="002A14DA"/>
    <w:rsid w:val="002A4A25"/>
    <w:rsid w:val="002A575A"/>
    <w:rsid w:val="002B594C"/>
    <w:rsid w:val="002C261E"/>
    <w:rsid w:val="002C46A9"/>
    <w:rsid w:val="002C537A"/>
    <w:rsid w:val="002D0297"/>
    <w:rsid w:val="002D213C"/>
    <w:rsid w:val="002D2769"/>
    <w:rsid w:val="002D6609"/>
    <w:rsid w:val="002D7838"/>
    <w:rsid w:val="002E21D8"/>
    <w:rsid w:val="002E2E06"/>
    <w:rsid w:val="002E5F5D"/>
    <w:rsid w:val="002E6A7A"/>
    <w:rsid w:val="002E7C6F"/>
    <w:rsid w:val="002F02C6"/>
    <w:rsid w:val="002F0F37"/>
    <w:rsid w:val="002F0F55"/>
    <w:rsid w:val="002F4C25"/>
    <w:rsid w:val="00300D24"/>
    <w:rsid w:val="003011ED"/>
    <w:rsid w:val="00305049"/>
    <w:rsid w:val="003051CA"/>
    <w:rsid w:val="00311E6C"/>
    <w:rsid w:val="00314DF0"/>
    <w:rsid w:val="00317F7C"/>
    <w:rsid w:val="0032538A"/>
    <w:rsid w:val="003269DA"/>
    <w:rsid w:val="00327F50"/>
    <w:rsid w:val="00331C43"/>
    <w:rsid w:val="00331F05"/>
    <w:rsid w:val="00332402"/>
    <w:rsid w:val="00332CD2"/>
    <w:rsid w:val="0033563C"/>
    <w:rsid w:val="00342479"/>
    <w:rsid w:val="0034532E"/>
    <w:rsid w:val="00346308"/>
    <w:rsid w:val="00351159"/>
    <w:rsid w:val="003521FA"/>
    <w:rsid w:val="00352292"/>
    <w:rsid w:val="003553E9"/>
    <w:rsid w:val="00361D95"/>
    <w:rsid w:val="00362A9B"/>
    <w:rsid w:val="00364193"/>
    <w:rsid w:val="00364C04"/>
    <w:rsid w:val="00367328"/>
    <w:rsid w:val="00370D38"/>
    <w:rsid w:val="003729CA"/>
    <w:rsid w:val="00374960"/>
    <w:rsid w:val="0037585D"/>
    <w:rsid w:val="00377246"/>
    <w:rsid w:val="00381A67"/>
    <w:rsid w:val="0038346B"/>
    <w:rsid w:val="00385AE0"/>
    <w:rsid w:val="00385EA2"/>
    <w:rsid w:val="003863F5"/>
    <w:rsid w:val="00390945"/>
    <w:rsid w:val="00393D0A"/>
    <w:rsid w:val="003A77D6"/>
    <w:rsid w:val="003A782E"/>
    <w:rsid w:val="003B7C7C"/>
    <w:rsid w:val="003B7EF6"/>
    <w:rsid w:val="003B7F09"/>
    <w:rsid w:val="003C2A90"/>
    <w:rsid w:val="003C4734"/>
    <w:rsid w:val="003C705D"/>
    <w:rsid w:val="003D3135"/>
    <w:rsid w:val="003D3FE4"/>
    <w:rsid w:val="003D4D7B"/>
    <w:rsid w:val="003D6F35"/>
    <w:rsid w:val="003E2D70"/>
    <w:rsid w:val="003E31C4"/>
    <w:rsid w:val="003E5E1D"/>
    <w:rsid w:val="003E7A92"/>
    <w:rsid w:val="003F0B87"/>
    <w:rsid w:val="003F12D4"/>
    <w:rsid w:val="003F14DE"/>
    <w:rsid w:val="003F3CDA"/>
    <w:rsid w:val="003F4135"/>
    <w:rsid w:val="0040118B"/>
    <w:rsid w:val="00402A34"/>
    <w:rsid w:val="00402C2A"/>
    <w:rsid w:val="004055FA"/>
    <w:rsid w:val="0040687A"/>
    <w:rsid w:val="00410BF5"/>
    <w:rsid w:val="00412AF3"/>
    <w:rsid w:val="00413B72"/>
    <w:rsid w:val="004147B7"/>
    <w:rsid w:val="00420780"/>
    <w:rsid w:val="00420B7A"/>
    <w:rsid w:val="00421FEE"/>
    <w:rsid w:val="00424070"/>
    <w:rsid w:val="0042662C"/>
    <w:rsid w:val="00431D78"/>
    <w:rsid w:val="004332CC"/>
    <w:rsid w:val="00433DEE"/>
    <w:rsid w:val="00434AA1"/>
    <w:rsid w:val="00436B02"/>
    <w:rsid w:val="00440983"/>
    <w:rsid w:val="004419D5"/>
    <w:rsid w:val="0044401F"/>
    <w:rsid w:val="00445C11"/>
    <w:rsid w:val="00446427"/>
    <w:rsid w:val="004516A1"/>
    <w:rsid w:val="004517FB"/>
    <w:rsid w:val="00451BAE"/>
    <w:rsid w:val="004550F2"/>
    <w:rsid w:val="0045771B"/>
    <w:rsid w:val="0046058D"/>
    <w:rsid w:val="0046244B"/>
    <w:rsid w:val="00464115"/>
    <w:rsid w:val="00467D98"/>
    <w:rsid w:val="00470C54"/>
    <w:rsid w:val="00474B2E"/>
    <w:rsid w:val="00483889"/>
    <w:rsid w:val="004934E0"/>
    <w:rsid w:val="00494491"/>
    <w:rsid w:val="004A0A26"/>
    <w:rsid w:val="004A2046"/>
    <w:rsid w:val="004A2E8B"/>
    <w:rsid w:val="004B58A5"/>
    <w:rsid w:val="004B7512"/>
    <w:rsid w:val="004B7709"/>
    <w:rsid w:val="004C0AED"/>
    <w:rsid w:val="004C34C8"/>
    <w:rsid w:val="004C56C4"/>
    <w:rsid w:val="004C5BE6"/>
    <w:rsid w:val="004C7711"/>
    <w:rsid w:val="004D06FD"/>
    <w:rsid w:val="004D622F"/>
    <w:rsid w:val="004D624C"/>
    <w:rsid w:val="004E0CB8"/>
    <w:rsid w:val="004E0E74"/>
    <w:rsid w:val="004E6193"/>
    <w:rsid w:val="004E6C5B"/>
    <w:rsid w:val="004E6C8F"/>
    <w:rsid w:val="004F2346"/>
    <w:rsid w:val="004F3ADD"/>
    <w:rsid w:val="004F5F90"/>
    <w:rsid w:val="004F707E"/>
    <w:rsid w:val="004F7413"/>
    <w:rsid w:val="004F77DE"/>
    <w:rsid w:val="00500C46"/>
    <w:rsid w:val="005025CB"/>
    <w:rsid w:val="0050285F"/>
    <w:rsid w:val="0050331F"/>
    <w:rsid w:val="005050BB"/>
    <w:rsid w:val="005078D8"/>
    <w:rsid w:val="0052010E"/>
    <w:rsid w:val="00520E91"/>
    <w:rsid w:val="00524853"/>
    <w:rsid w:val="00526F91"/>
    <w:rsid w:val="005309C9"/>
    <w:rsid w:val="0053218B"/>
    <w:rsid w:val="005326B5"/>
    <w:rsid w:val="00533ED2"/>
    <w:rsid w:val="00541ECF"/>
    <w:rsid w:val="00546005"/>
    <w:rsid w:val="00546042"/>
    <w:rsid w:val="00546924"/>
    <w:rsid w:val="00547ACB"/>
    <w:rsid w:val="005509C5"/>
    <w:rsid w:val="00562DA0"/>
    <w:rsid w:val="00562F05"/>
    <w:rsid w:val="00563691"/>
    <w:rsid w:val="005740C2"/>
    <w:rsid w:val="00574D6E"/>
    <w:rsid w:val="00582E97"/>
    <w:rsid w:val="00582FE3"/>
    <w:rsid w:val="005830A7"/>
    <w:rsid w:val="005843EA"/>
    <w:rsid w:val="005917CA"/>
    <w:rsid w:val="00592C85"/>
    <w:rsid w:val="0059344D"/>
    <w:rsid w:val="00594696"/>
    <w:rsid w:val="005946FA"/>
    <w:rsid w:val="005A1301"/>
    <w:rsid w:val="005A3D3E"/>
    <w:rsid w:val="005B535C"/>
    <w:rsid w:val="005B7178"/>
    <w:rsid w:val="005C07BA"/>
    <w:rsid w:val="005C0BF4"/>
    <w:rsid w:val="005C3DBF"/>
    <w:rsid w:val="005C54AE"/>
    <w:rsid w:val="005C7898"/>
    <w:rsid w:val="005D0AEC"/>
    <w:rsid w:val="005D194E"/>
    <w:rsid w:val="005D2122"/>
    <w:rsid w:val="005D2838"/>
    <w:rsid w:val="005D5D92"/>
    <w:rsid w:val="005E0AFA"/>
    <w:rsid w:val="005E1A6B"/>
    <w:rsid w:val="005E38C9"/>
    <w:rsid w:val="005E40A4"/>
    <w:rsid w:val="005E44C2"/>
    <w:rsid w:val="005E4F5B"/>
    <w:rsid w:val="005F0BB3"/>
    <w:rsid w:val="005F3018"/>
    <w:rsid w:val="005F35BC"/>
    <w:rsid w:val="005F68D3"/>
    <w:rsid w:val="00600467"/>
    <w:rsid w:val="0060053A"/>
    <w:rsid w:val="0060385D"/>
    <w:rsid w:val="0061153A"/>
    <w:rsid w:val="00612F4B"/>
    <w:rsid w:val="006130DC"/>
    <w:rsid w:val="00614387"/>
    <w:rsid w:val="006143BA"/>
    <w:rsid w:val="00615178"/>
    <w:rsid w:val="0061528F"/>
    <w:rsid w:val="00632241"/>
    <w:rsid w:val="006322C7"/>
    <w:rsid w:val="00636984"/>
    <w:rsid w:val="00636AD8"/>
    <w:rsid w:val="00640FFC"/>
    <w:rsid w:val="006419BD"/>
    <w:rsid w:val="00641E62"/>
    <w:rsid w:val="006448BF"/>
    <w:rsid w:val="00644AC8"/>
    <w:rsid w:val="00644C0F"/>
    <w:rsid w:val="006467D1"/>
    <w:rsid w:val="0064724B"/>
    <w:rsid w:val="00650DC6"/>
    <w:rsid w:val="00655423"/>
    <w:rsid w:val="00655D4D"/>
    <w:rsid w:val="006565ED"/>
    <w:rsid w:val="006574AE"/>
    <w:rsid w:val="006612B2"/>
    <w:rsid w:val="00661F9F"/>
    <w:rsid w:val="00662EBD"/>
    <w:rsid w:val="00663828"/>
    <w:rsid w:val="0066424E"/>
    <w:rsid w:val="00666196"/>
    <w:rsid w:val="00666935"/>
    <w:rsid w:val="00670285"/>
    <w:rsid w:val="00674501"/>
    <w:rsid w:val="00677B17"/>
    <w:rsid w:val="006828FB"/>
    <w:rsid w:val="00682A8B"/>
    <w:rsid w:val="0068430F"/>
    <w:rsid w:val="006851CC"/>
    <w:rsid w:val="006856BF"/>
    <w:rsid w:val="0068581B"/>
    <w:rsid w:val="006868ED"/>
    <w:rsid w:val="00690CD7"/>
    <w:rsid w:val="00692949"/>
    <w:rsid w:val="00692A03"/>
    <w:rsid w:val="00692EE7"/>
    <w:rsid w:val="00693992"/>
    <w:rsid w:val="0069485F"/>
    <w:rsid w:val="006A04D2"/>
    <w:rsid w:val="006A0896"/>
    <w:rsid w:val="006A21B1"/>
    <w:rsid w:val="006A2947"/>
    <w:rsid w:val="006A4AD1"/>
    <w:rsid w:val="006A7601"/>
    <w:rsid w:val="006B3AF2"/>
    <w:rsid w:val="006B75AB"/>
    <w:rsid w:val="006C0303"/>
    <w:rsid w:val="006C2795"/>
    <w:rsid w:val="006C2FC3"/>
    <w:rsid w:val="006C3638"/>
    <w:rsid w:val="006C3668"/>
    <w:rsid w:val="006C70EA"/>
    <w:rsid w:val="006D1BFA"/>
    <w:rsid w:val="006D35F9"/>
    <w:rsid w:val="006D3E0A"/>
    <w:rsid w:val="006D3E2D"/>
    <w:rsid w:val="006D715B"/>
    <w:rsid w:val="006E177B"/>
    <w:rsid w:val="006E4EF4"/>
    <w:rsid w:val="006E7A38"/>
    <w:rsid w:val="006E7C2E"/>
    <w:rsid w:val="006F0174"/>
    <w:rsid w:val="006F3FBB"/>
    <w:rsid w:val="0070246A"/>
    <w:rsid w:val="007039D1"/>
    <w:rsid w:val="00704D30"/>
    <w:rsid w:val="00707A55"/>
    <w:rsid w:val="00710E74"/>
    <w:rsid w:val="007111AC"/>
    <w:rsid w:val="00715A6A"/>
    <w:rsid w:val="007165FA"/>
    <w:rsid w:val="007213D4"/>
    <w:rsid w:val="00724E5C"/>
    <w:rsid w:val="00731764"/>
    <w:rsid w:val="00732DB9"/>
    <w:rsid w:val="0073482C"/>
    <w:rsid w:val="00735B6C"/>
    <w:rsid w:val="00736BB8"/>
    <w:rsid w:val="00736D19"/>
    <w:rsid w:val="0074001E"/>
    <w:rsid w:val="00740493"/>
    <w:rsid w:val="00740C0C"/>
    <w:rsid w:val="00745D24"/>
    <w:rsid w:val="007465E5"/>
    <w:rsid w:val="007472CA"/>
    <w:rsid w:val="0075055A"/>
    <w:rsid w:val="007509D4"/>
    <w:rsid w:val="007554CA"/>
    <w:rsid w:val="00756130"/>
    <w:rsid w:val="00760F28"/>
    <w:rsid w:val="00764B52"/>
    <w:rsid w:val="00767694"/>
    <w:rsid w:val="00772036"/>
    <w:rsid w:val="007730A2"/>
    <w:rsid w:val="00781896"/>
    <w:rsid w:val="00781F09"/>
    <w:rsid w:val="00782BCC"/>
    <w:rsid w:val="0078323E"/>
    <w:rsid w:val="00784162"/>
    <w:rsid w:val="007841A2"/>
    <w:rsid w:val="007844C7"/>
    <w:rsid w:val="00784E0D"/>
    <w:rsid w:val="0079040A"/>
    <w:rsid w:val="00790E8E"/>
    <w:rsid w:val="00794315"/>
    <w:rsid w:val="00794FCE"/>
    <w:rsid w:val="007A0DF7"/>
    <w:rsid w:val="007A536D"/>
    <w:rsid w:val="007A66C0"/>
    <w:rsid w:val="007A6D7E"/>
    <w:rsid w:val="007B79C2"/>
    <w:rsid w:val="007C01B2"/>
    <w:rsid w:val="007C1AFF"/>
    <w:rsid w:val="007C1E5A"/>
    <w:rsid w:val="007C26F8"/>
    <w:rsid w:val="007C4EE0"/>
    <w:rsid w:val="007C6995"/>
    <w:rsid w:val="007C6F80"/>
    <w:rsid w:val="007C7A81"/>
    <w:rsid w:val="007C7DB3"/>
    <w:rsid w:val="007D1FE2"/>
    <w:rsid w:val="007D2293"/>
    <w:rsid w:val="007D2F56"/>
    <w:rsid w:val="007D3B08"/>
    <w:rsid w:val="007D4BA8"/>
    <w:rsid w:val="007D6645"/>
    <w:rsid w:val="007D7778"/>
    <w:rsid w:val="007E1AB2"/>
    <w:rsid w:val="007E204D"/>
    <w:rsid w:val="007E36D6"/>
    <w:rsid w:val="007F170A"/>
    <w:rsid w:val="007F2F97"/>
    <w:rsid w:val="007F4907"/>
    <w:rsid w:val="007F4BA9"/>
    <w:rsid w:val="007F5F8B"/>
    <w:rsid w:val="007F6690"/>
    <w:rsid w:val="00802A02"/>
    <w:rsid w:val="00802E23"/>
    <w:rsid w:val="00803EAD"/>
    <w:rsid w:val="0080620E"/>
    <w:rsid w:val="00806C27"/>
    <w:rsid w:val="00807958"/>
    <w:rsid w:val="00810153"/>
    <w:rsid w:val="00815AFA"/>
    <w:rsid w:val="00816852"/>
    <w:rsid w:val="00821312"/>
    <w:rsid w:val="00821581"/>
    <w:rsid w:val="0082283F"/>
    <w:rsid w:val="00832E0C"/>
    <w:rsid w:val="00832F03"/>
    <w:rsid w:val="00836E02"/>
    <w:rsid w:val="00842280"/>
    <w:rsid w:val="00847E97"/>
    <w:rsid w:val="00854700"/>
    <w:rsid w:val="00855486"/>
    <w:rsid w:val="008559B3"/>
    <w:rsid w:val="008614B2"/>
    <w:rsid w:val="00864350"/>
    <w:rsid w:val="00872AC3"/>
    <w:rsid w:val="00873265"/>
    <w:rsid w:val="00873456"/>
    <w:rsid w:val="00873D96"/>
    <w:rsid w:val="008774F0"/>
    <w:rsid w:val="00877C28"/>
    <w:rsid w:val="00886E63"/>
    <w:rsid w:val="00896618"/>
    <w:rsid w:val="008A1200"/>
    <w:rsid w:val="008A1727"/>
    <w:rsid w:val="008A25CC"/>
    <w:rsid w:val="008A2881"/>
    <w:rsid w:val="008A7E3D"/>
    <w:rsid w:val="008B301F"/>
    <w:rsid w:val="008C073C"/>
    <w:rsid w:val="008C1AE8"/>
    <w:rsid w:val="008C401B"/>
    <w:rsid w:val="008C46B8"/>
    <w:rsid w:val="008C6A95"/>
    <w:rsid w:val="008D02AE"/>
    <w:rsid w:val="008D0AA5"/>
    <w:rsid w:val="008D1C39"/>
    <w:rsid w:val="008E1093"/>
    <w:rsid w:val="008E1A0C"/>
    <w:rsid w:val="008E5D66"/>
    <w:rsid w:val="008E734C"/>
    <w:rsid w:val="008E7ACD"/>
    <w:rsid w:val="008F011D"/>
    <w:rsid w:val="008F08C2"/>
    <w:rsid w:val="008F0F83"/>
    <w:rsid w:val="008F20BB"/>
    <w:rsid w:val="008F5D28"/>
    <w:rsid w:val="008F6F96"/>
    <w:rsid w:val="00905938"/>
    <w:rsid w:val="0090742E"/>
    <w:rsid w:val="00910E42"/>
    <w:rsid w:val="00912DB4"/>
    <w:rsid w:val="00920355"/>
    <w:rsid w:val="00924410"/>
    <w:rsid w:val="0092487F"/>
    <w:rsid w:val="00925B06"/>
    <w:rsid w:val="00926E1B"/>
    <w:rsid w:val="00927691"/>
    <w:rsid w:val="00937253"/>
    <w:rsid w:val="0094380B"/>
    <w:rsid w:val="00943D1F"/>
    <w:rsid w:val="00943DA7"/>
    <w:rsid w:val="0095167D"/>
    <w:rsid w:val="00952AC2"/>
    <w:rsid w:val="00953F45"/>
    <w:rsid w:val="009546AF"/>
    <w:rsid w:val="00954AD2"/>
    <w:rsid w:val="00956D87"/>
    <w:rsid w:val="00964458"/>
    <w:rsid w:val="00966721"/>
    <w:rsid w:val="009672FA"/>
    <w:rsid w:val="00970517"/>
    <w:rsid w:val="00970CC4"/>
    <w:rsid w:val="00971464"/>
    <w:rsid w:val="00976589"/>
    <w:rsid w:val="00992476"/>
    <w:rsid w:val="00996497"/>
    <w:rsid w:val="009A1301"/>
    <w:rsid w:val="009A2035"/>
    <w:rsid w:val="009A6F89"/>
    <w:rsid w:val="009B306F"/>
    <w:rsid w:val="009C631E"/>
    <w:rsid w:val="009C6519"/>
    <w:rsid w:val="009C6C95"/>
    <w:rsid w:val="009D2A3D"/>
    <w:rsid w:val="009D7B5F"/>
    <w:rsid w:val="009E2300"/>
    <w:rsid w:val="009E4D08"/>
    <w:rsid w:val="009E5C3D"/>
    <w:rsid w:val="009F1298"/>
    <w:rsid w:val="009F2918"/>
    <w:rsid w:val="009F4867"/>
    <w:rsid w:val="009F66E8"/>
    <w:rsid w:val="009F7025"/>
    <w:rsid w:val="00A131FB"/>
    <w:rsid w:val="00A13EE2"/>
    <w:rsid w:val="00A14A39"/>
    <w:rsid w:val="00A16750"/>
    <w:rsid w:val="00A20019"/>
    <w:rsid w:val="00A25A56"/>
    <w:rsid w:val="00A267E4"/>
    <w:rsid w:val="00A26930"/>
    <w:rsid w:val="00A333CC"/>
    <w:rsid w:val="00A3493E"/>
    <w:rsid w:val="00A3775D"/>
    <w:rsid w:val="00A40418"/>
    <w:rsid w:val="00A40D0F"/>
    <w:rsid w:val="00A41677"/>
    <w:rsid w:val="00A4273A"/>
    <w:rsid w:val="00A44BFC"/>
    <w:rsid w:val="00A44FC7"/>
    <w:rsid w:val="00A5096F"/>
    <w:rsid w:val="00A51EE2"/>
    <w:rsid w:val="00A52E5B"/>
    <w:rsid w:val="00A53FE2"/>
    <w:rsid w:val="00A547FF"/>
    <w:rsid w:val="00A56C34"/>
    <w:rsid w:val="00A60BD5"/>
    <w:rsid w:val="00A61835"/>
    <w:rsid w:val="00A6383A"/>
    <w:rsid w:val="00A641D1"/>
    <w:rsid w:val="00A726C2"/>
    <w:rsid w:val="00A727E9"/>
    <w:rsid w:val="00A7459F"/>
    <w:rsid w:val="00A80497"/>
    <w:rsid w:val="00A919F0"/>
    <w:rsid w:val="00A95A3A"/>
    <w:rsid w:val="00A96283"/>
    <w:rsid w:val="00A97E7D"/>
    <w:rsid w:val="00AA28D4"/>
    <w:rsid w:val="00AA4AB8"/>
    <w:rsid w:val="00AA652D"/>
    <w:rsid w:val="00AA7FA9"/>
    <w:rsid w:val="00AB1C35"/>
    <w:rsid w:val="00AB2499"/>
    <w:rsid w:val="00AB4DF5"/>
    <w:rsid w:val="00AB6EFB"/>
    <w:rsid w:val="00AC0636"/>
    <w:rsid w:val="00AC448B"/>
    <w:rsid w:val="00AC6703"/>
    <w:rsid w:val="00AC73B1"/>
    <w:rsid w:val="00AD5477"/>
    <w:rsid w:val="00AD7FBF"/>
    <w:rsid w:val="00AE1C55"/>
    <w:rsid w:val="00AE4A7E"/>
    <w:rsid w:val="00AE5AA9"/>
    <w:rsid w:val="00AF29F7"/>
    <w:rsid w:val="00AF2BD8"/>
    <w:rsid w:val="00AF3884"/>
    <w:rsid w:val="00AF7E11"/>
    <w:rsid w:val="00B0001C"/>
    <w:rsid w:val="00B003D5"/>
    <w:rsid w:val="00B024ED"/>
    <w:rsid w:val="00B02EE9"/>
    <w:rsid w:val="00B03543"/>
    <w:rsid w:val="00B04F91"/>
    <w:rsid w:val="00B0689C"/>
    <w:rsid w:val="00B14166"/>
    <w:rsid w:val="00B1497D"/>
    <w:rsid w:val="00B14E33"/>
    <w:rsid w:val="00B17730"/>
    <w:rsid w:val="00B21608"/>
    <w:rsid w:val="00B25197"/>
    <w:rsid w:val="00B273F2"/>
    <w:rsid w:val="00B33807"/>
    <w:rsid w:val="00B34887"/>
    <w:rsid w:val="00B37540"/>
    <w:rsid w:val="00B44F02"/>
    <w:rsid w:val="00B46C3E"/>
    <w:rsid w:val="00B5615E"/>
    <w:rsid w:val="00B5630B"/>
    <w:rsid w:val="00B62DD0"/>
    <w:rsid w:val="00B63E95"/>
    <w:rsid w:val="00B65BE7"/>
    <w:rsid w:val="00B66A12"/>
    <w:rsid w:val="00B674F7"/>
    <w:rsid w:val="00B70CCF"/>
    <w:rsid w:val="00B71580"/>
    <w:rsid w:val="00B73171"/>
    <w:rsid w:val="00B731DD"/>
    <w:rsid w:val="00B73D70"/>
    <w:rsid w:val="00B755EC"/>
    <w:rsid w:val="00B76DA2"/>
    <w:rsid w:val="00B80CFB"/>
    <w:rsid w:val="00B92063"/>
    <w:rsid w:val="00B926C7"/>
    <w:rsid w:val="00B9299E"/>
    <w:rsid w:val="00B941C8"/>
    <w:rsid w:val="00B95370"/>
    <w:rsid w:val="00B960A3"/>
    <w:rsid w:val="00B97610"/>
    <w:rsid w:val="00B97924"/>
    <w:rsid w:val="00BA3431"/>
    <w:rsid w:val="00BA38EC"/>
    <w:rsid w:val="00BB03CC"/>
    <w:rsid w:val="00BB2398"/>
    <w:rsid w:val="00BB23CD"/>
    <w:rsid w:val="00BB2A0F"/>
    <w:rsid w:val="00BB303E"/>
    <w:rsid w:val="00BC34D2"/>
    <w:rsid w:val="00BC3B2B"/>
    <w:rsid w:val="00BC4255"/>
    <w:rsid w:val="00BC62BF"/>
    <w:rsid w:val="00BD23AA"/>
    <w:rsid w:val="00BD2A0B"/>
    <w:rsid w:val="00BD42AA"/>
    <w:rsid w:val="00BD52BF"/>
    <w:rsid w:val="00BE073A"/>
    <w:rsid w:val="00BE0A15"/>
    <w:rsid w:val="00BE1761"/>
    <w:rsid w:val="00BE1E62"/>
    <w:rsid w:val="00BE2481"/>
    <w:rsid w:val="00BF14FB"/>
    <w:rsid w:val="00BF5B4E"/>
    <w:rsid w:val="00BF5CC5"/>
    <w:rsid w:val="00BF7E4A"/>
    <w:rsid w:val="00C01123"/>
    <w:rsid w:val="00C02E34"/>
    <w:rsid w:val="00C02FFD"/>
    <w:rsid w:val="00C1485D"/>
    <w:rsid w:val="00C14D16"/>
    <w:rsid w:val="00C14EAC"/>
    <w:rsid w:val="00C15A01"/>
    <w:rsid w:val="00C16ADA"/>
    <w:rsid w:val="00C173AF"/>
    <w:rsid w:val="00C2386A"/>
    <w:rsid w:val="00C24CB2"/>
    <w:rsid w:val="00C25D93"/>
    <w:rsid w:val="00C3072E"/>
    <w:rsid w:val="00C307C8"/>
    <w:rsid w:val="00C32C77"/>
    <w:rsid w:val="00C3716E"/>
    <w:rsid w:val="00C40828"/>
    <w:rsid w:val="00C41121"/>
    <w:rsid w:val="00C4266F"/>
    <w:rsid w:val="00C428AD"/>
    <w:rsid w:val="00C42DC5"/>
    <w:rsid w:val="00C44EED"/>
    <w:rsid w:val="00C466C5"/>
    <w:rsid w:val="00C47B70"/>
    <w:rsid w:val="00C530E7"/>
    <w:rsid w:val="00C5317A"/>
    <w:rsid w:val="00C54112"/>
    <w:rsid w:val="00C613C9"/>
    <w:rsid w:val="00C619FD"/>
    <w:rsid w:val="00C67715"/>
    <w:rsid w:val="00C7116C"/>
    <w:rsid w:val="00C74E28"/>
    <w:rsid w:val="00C7533E"/>
    <w:rsid w:val="00C77258"/>
    <w:rsid w:val="00C81091"/>
    <w:rsid w:val="00C81BC6"/>
    <w:rsid w:val="00C86E8A"/>
    <w:rsid w:val="00C9136A"/>
    <w:rsid w:val="00C93D2C"/>
    <w:rsid w:val="00C96549"/>
    <w:rsid w:val="00C97967"/>
    <w:rsid w:val="00CB1BDA"/>
    <w:rsid w:val="00CB3E04"/>
    <w:rsid w:val="00CB3EDC"/>
    <w:rsid w:val="00CC1BE0"/>
    <w:rsid w:val="00CC3BE5"/>
    <w:rsid w:val="00CC5766"/>
    <w:rsid w:val="00CC6C0A"/>
    <w:rsid w:val="00CC73E2"/>
    <w:rsid w:val="00CD4A82"/>
    <w:rsid w:val="00CD52C5"/>
    <w:rsid w:val="00CD5975"/>
    <w:rsid w:val="00CD6668"/>
    <w:rsid w:val="00CE1249"/>
    <w:rsid w:val="00CE1FCA"/>
    <w:rsid w:val="00CE3E6D"/>
    <w:rsid w:val="00CE6675"/>
    <w:rsid w:val="00CF04BF"/>
    <w:rsid w:val="00CF5C49"/>
    <w:rsid w:val="00D00BE4"/>
    <w:rsid w:val="00D06434"/>
    <w:rsid w:val="00D10456"/>
    <w:rsid w:val="00D11ACA"/>
    <w:rsid w:val="00D12A36"/>
    <w:rsid w:val="00D12F86"/>
    <w:rsid w:val="00D169A3"/>
    <w:rsid w:val="00D16CAE"/>
    <w:rsid w:val="00D20A0A"/>
    <w:rsid w:val="00D21D2E"/>
    <w:rsid w:val="00D22185"/>
    <w:rsid w:val="00D27F51"/>
    <w:rsid w:val="00D31BDD"/>
    <w:rsid w:val="00D32938"/>
    <w:rsid w:val="00D340F7"/>
    <w:rsid w:val="00D357CB"/>
    <w:rsid w:val="00D35D5B"/>
    <w:rsid w:val="00D3767B"/>
    <w:rsid w:val="00D4041F"/>
    <w:rsid w:val="00D40A5F"/>
    <w:rsid w:val="00D4317B"/>
    <w:rsid w:val="00D45C1B"/>
    <w:rsid w:val="00D537CF"/>
    <w:rsid w:val="00D56CB8"/>
    <w:rsid w:val="00D6063B"/>
    <w:rsid w:val="00D608AF"/>
    <w:rsid w:val="00D60995"/>
    <w:rsid w:val="00D60F2E"/>
    <w:rsid w:val="00D724EF"/>
    <w:rsid w:val="00D76448"/>
    <w:rsid w:val="00D83F95"/>
    <w:rsid w:val="00D8561C"/>
    <w:rsid w:val="00D8618B"/>
    <w:rsid w:val="00D86A70"/>
    <w:rsid w:val="00D948BF"/>
    <w:rsid w:val="00D94DD5"/>
    <w:rsid w:val="00DA0150"/>
    <w:rsid w:val="00DA4F71"/>
    <w:rsid w:val="00DA7A33"/>
    <w:rsid w:val="00DB501B"/>
    <w:rsid w:val="00DC31B5"/>
    <w:rsid w:val="00DC3E33"/>
    <w:rsid w:val="00DC6B06"/>
    <w:rsid w:val="00DD1A58"/>
    <w:rsid w:val="00DD2466"/>
    <w:rsid w:val="00DD320F"/>
    <w:rsid w:val="00DD3C07"/>
    <w:rsid w:val="00DD4914"/>
    <w:rsid w:val="00DD5442"/>
    <w:rsid w:val="00DD60C4"/>
    <w:rsid w:val="00DD70E3"/>
    <w:rsid w:val="00DD7403"/>
    <w:rsid w:val="00DE0AF8"/>
    <w:rsid w:val="00DE0E70"/>
    <w:rsid w:val="00DE33E8"/>
    <w:rsid w:val="00DE4D6C"/>
    <w:rsid w:val="00DE6B7D"/>
    <w:rsid w:val="00DE6BB8"/>
    <w:rsid w:val="00DE6F75"/>
    <w:rsid w:val="00DF1027"/>
    <w:rsid w:val="00DF4EA5"/>
    <w:rsid w:val="00DF7FB6"/>
    <w:rsid w:val="00E12DC5"/>
    <w:rsid w:val="00E1521A"/>
    <w:rsid w:val="00E21E99"/>
    <w:rsid w:val="00E2763C"/>
    <w:rsid w:val="00E32A43"/>
    <w:rsid w:val="00E3310E"/>
    <w:rsid w:val="00E3443A"/>
    <w:rsid w:val="00E37EB5"/>
    <w:rsid w:val="00E37EE2"/>
    <w:rsid w:val="00E41F5D"/>
    <w:rsid w:val="00E42B33"/>
    <w:rsid w:val="00E447FB"/>
    <w:rsid w:val="00E50805"/>
    <w:rsid w:val="00E565F7"/>
    <w:rsid w:val="00E61B1D"/>
    <w:rsid w:val="00E66D1E"/>
    <w:rsid w:val="00E71AA9"/>
    <w:rsid w:val="00E727A2"/>
    <w:rsid w:val="00E73901"/>
    <w:rsid w:val="00E7496F"/>
    <w:rsid w:val="00E7572E"/>
    <w:rsid w:val="00E81045"/>
    <w:rsid w:val="00E83DA1"/>
    <w:rsid w:val="00E868FF"/>
    <w:rsid w:val="00E912FF"/>
    <w:rsid w:val="00E93396"/>
    <w:rsid w:val="00E94609"/>
    <w:rsid w:val="00E97CCE"/>
    <w:rsid w:val="00EA0F06"/>
    <w:rsid w:val="00EA2624"/>
    <w:rsid w:val="00EA6B0D"/>
    <w:rsid w:val="00EA777A"/>
    <w:rsid w:val="00EB3B93"/>
    <w:rsid w:val="00EB444C"/>
    <w:rsid w:val="00EB53B9"/>
    <w:rsid w:val="00EB5615"/>
    <w:rsid w:val="00EC19F8"/>
    <w:rsid w:val="00EC1FE9"/>
    <w:rsid w:val="00EC3848"/>
    <w:rsid w:val="00EC5E0E"/>
    <w:rsid w:val="00ED042A"/>
    <w:rsid w:val="00ED43C5"/>
    <w:rsid w:val="00ED563C"/>
    <w:rsid w:val="00ED6573"/>
    <w:rsid w:val="00EE0ED9"/>
    <w:rsid w:val="00EE2426"/>
    <w:rsid w:val="00EE3B2E"/>
    <w:rsid w:val="00EE5B30"/>
    <w:rsid w:val="00EE72A9"/>
    <w:rsid w:val="00EE74B9"/>
    <w:rsid w:val="00EF1B16"/>
    <w:rsid w:val="00EF59B6"/>
    <w:rsid w:val="00F01EBE"/>
    <w:rsid w:val="00F12C08"/>
    <w:rsid w:val="00F12FA7"/>
    <w:rsid w:val="00F16FA5"/>
    <w:rsid w:val="00F17D46"/>
    <w:rsid w:val="00F20BE5"/>
    <w:rsid w:val="00F24822"/>
    <w:rsid w:val="00F24A88"/>
    <w:rsid w:val="00F25A62"/>
    <w:rsid w:val="00F27243"/>
    <w:rsid w:val="00F27598"/>
    <w:rsid w:val="00F32B94"/>
    <w:rsid w:val="00F334E0"/>
    <w:rsid w:val="00F343A3"/>
    <w:rsid w:val="00F34F00"/>
    <w:rsid w:val="00F50D57"/>
    <w:rsid w:val="00F52344"/>
    <w:rsid w:val="00F53CF1"/>
    <w:rsid w:val="00F61F46"/>
    <w:rsid w:val="00F70187"/>
    <w:rsid w:val="00F7072C"/>
    <w:rsid w:val="00F728FC"/>
    <w:rsid w:val="00F73D84"/>
    <w:rsid w:val="00F73DC6"/>
    <w:rsid w:val="00F7452D"/>
    <w:rsid w:val="00F74CD9"/>
    <w:rsid w:val="00F754B7"/>
    <w:rsid w:val="00F75719"/>
    <w:rsid w:val="00F7586D"/>
    <w:rsid w:val="00F76068"/>
    <w:rsid w:val="00F8196F"/>
    <w:rsid w:val="00F82B72"/>
    <w:rsid w:val="00F84652"/>
    <w:rsid w:val="00F85B9A"/>
    <w:rsid w:val="00F90C01"/>
    <w:rsid w:val="00F9126D"/>
    <w:rsid w:val="00F94B55"/>
    <w:rsid w:val="00F97931"/>
    <w:rsid w:val="00F97B20"/>
    <w:rsid w:val="00FA212E"/>
    <w:rsid w:val="00FA2C8B"/>
    <w:rsid w:val="00FA4400"/>
    <w:rsid w:val="00FB2194"/>
    <w:rsid w:val="00FB2F82"/>
    <w:rsid w:val="00FB347C"/>
    <w:rsid w:val="00FB42EF"/>
    <w:rsid w:val="00FB43A2"/>
    <w:rsid w:val="00FC441B"/>
    <w:rsid w:val="00FC47EF"/>
    <w:rsid w:val="00FD1523"/>
    <w:rsid w:val="00FD4B3D"/>
    <w:rsid w:val="00FD7785"/>
    <w:rsid w:val="00FE30F2"/>
    <w:rsid w:val="00FE35D3"/>
    <w:rsid w:val="00FE7129"/>
    <w:rsid w:val="00FF0F46"/>
    <w:rsid w:val="00FF27BC"/>
    <w:rsid w:val="00FF3339"/>
    <w:rsid w:val="00FF6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F7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DA4F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DA4F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A4F7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A4F7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A4F7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A4F71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DA4F71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DA4F7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A4F7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A4F71"/>
    <w:pPr>
      <w:ind w:left="1985" w:hanging="1985"/>
      <w:outlineLvl w:val="9"/>
    </w:pPr>
    <w:rPr>
      <w:b/>
    </w:rPr>
  </w:style>
  <w:style w:type="paragraph" w:customStyle="1" w:styleId="ZA">
    <w:name w:val="ZA"/>
    <w:rsid w:val="00DA4F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A4F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DA4F7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DA4F7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DA4F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A4F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DA4F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DA4F71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DA4F71"/>
    <w:pPr>
      <w:ind w:left="1134" w:hanging="1134"/>
    </w:pPr>
  </w:style>
  <w:style w:type="paragraph" w:styleId="40">
    <w:name w:val="toc 4"/>
    <w:basedOn w:val="30"/>
    <w:semiHidden/>
    <w:rsid w:val="00DA4F71"/>
    <w:pPr>
      <w:ind w:left="1418" w:hanging="1418"/>
    </w:pPr>
  </w:style>
  <w:style w:type="paragraph" w:styleId="50">
    <w:name w:val="toc 5"/>
    <w:basedOn w:val="40"/>
    <w:semiHidden/>
    <w:rsid w:val="00DA4F71"/>
    <w:pPr>
      <w:ind w:left="1701" w:hanging="1701"/>
    </w:pPr>
  </w:style>
  <w:style w:type="paragraph" w:styleId="60">
    <w:name w:val="toc 6"/>
    <w:basedOn w:val="50"/>
    <w:next w:val="a"/>
    <w:semiHidden/>
    <w:rsid w:val="00DA4F71"/>
    <w:pPr>
      <w:ind w:left="1985" w:hanging="1985"/>
    </w:pPr>
  </w:style>
  <w:style w:type="paragraph" w:styleId="70">
    <w:name w:val="toc 7"/>
    <w:basedOn w:val="60"/>
    <w:next w:val="a"/>
    <w:semiHidden/>
    <w:rsid w:val="00DA4F71"/>
    <w:pPr>
      <w:ind w:left="2268" w:hanging="2268"/>
    </w:pPr>
  </w:style>
  <w:style w:type="paragraph" w:styleId="80">
    <w:name w:val="toc 8"/>
    <w:basedOn w:val="10"/>
    <w:semiHidden/>
    <w:rsid w:val="00DA4F71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DA4F71"/>
    <w:pPr>
      <w:ind w:left="1418" w:hanging="1418"/>
    </w:pPr>
  </w:style>
  <w:style w:type="paragraph" w:customStyle="1" w:styleId="TT">
    <w:name w:val="TT"/>
    <w:basedOn w:val="1"/>
    <w:next w:val="a"/>
    <w:rsid w:val="00DA4F71"/>
    <w:pPr>
      <w:outlineLvl w:val="9"/>
    </w:pPr>
  </w:style>
  <w:style w:type="paragraph" w:customStyle="1" w:styleId="TAH">
    <w:name w:val="TAH"/>
    <w:basedOn w:val="TAC"/>
    <w:rsid w:val="00DA4F71"/>
    <w:rPr>
      <w:b/>
    </w:rPr>
  </w:style>
  <w:style w:type="paragraph" w:customStyle="1" w:styleId="TAC">
    <w:name w:val="TAC"/>
    <w:basedOn w:val="TAL"/>
    <w:rsid w:val="00DA4F71"/>
    <w:pPr>
      <w:jc w:val="center"/>
    </w:pPr>
  </w:style>
  <w:style w:type="paragraph" w:customStyle="1" w:styleId="TAL">
    <w:name w:val="TAL"/>
    <w:basedOn w:val="a"/>
    <w:rsid w:val="00DA4F7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DA4F71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rsid w:val="00DA4F71"/>
    <w:pPr>
      <w:keepLines/>
      <w:ind w:left="1135" w:hanging="851"/>
    </w:pPr>
  </w:style>
  <w:style w:type="paragraph" w:customStyle="1" w:styleId="HO">
    <w:name w:val="HO"/>
    <w:basedOn w:val="a"/>
    <w:rsid w:val="00DA4F71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DA4F71"/>
    <w:rPr>
      <w:b/>
      <w:lang w:eastAsia="en-US"/>
    </w:rPr>
  </w:style>
  <w:style w:type="paragraph" w:customStyle="1" w:styleId="EX">
    <w:name w:val="EX"/>
    <w:basedOn w:val="a"/>
    <w:rsid w:val="00DA4F71"/>
    <w:pPr>
      <w:keepLines/>
      <w:ind w:left="1702" w:hanging="1418"/>
    </w:pPr>
  </w:style>
  <w:style w:type="paragraph" w:customStyle="1" w:styleId="FP">
    <w:name w:val="FP"/>
    <w:basedOn w:val="a"/>
    <w:rsid w:val="00DA4F71"/>
    <w:pPr>
      <w:spacing w:after="0"/>
    </w:pPr>
  </w:style>
  <w:style w:type="paragraph" w:customStyle="1" w:styleId="LD">
    <w:name w:val="LD"/>
    <w:rsid w:val="00DA4F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A4F71"/>
    <w:pPr>
      <w:spacing w:after="0"/>
    </w:pPr>
  </w:style>
  <w:style w:type="paragraph" w:customStyle="1" w:styleId="EW">
    <w:name w:val="EW"/>
    <w:basedOn w:val="EX"/>
    <w:rsid w:val="00DA4F71"/>
    <w:pPr>
      <w:spacing w:after="0"/>
    </w:pPr>
  </w:style>
  <w:style w:type="paragraph" w:customStyle="1" w:styleId="B2">
    <w:name w:val="B2"/>
    <w:basedOn w:val="a"/>
    <w:link w:val="B2Char"/>
    <w:rsid w:val="00DA4F71"/>
    <w:pPr>
      <w:ind w:left="851" w:hanging="284"/>
    </w:pPr>
  </w:style>
  <w:style w:type="paragraph" w:customStyle="1" w:styleId="B1">
    <w:name w:val="B1"/>
    <w:basedOn w:val="a"/>
    <w:link w:val="B1Char"/>
    <w:qFormat/>
    <w:rsid w:val="00DA4F71"/>
    <w:pPr>
      <w:ind w:left="568" w:hanging="284"/>
    </w:pPr>
  </w:style>
  <w:style w:type="paragraph" w:customStyle="1" w:styleId="B3">
    <w:name w:val="B3"/>
    <w:basedOn w:val="a"/>
    <w:rsid w:val="00DA4F71"/>
    <w:pPr>
      <w:ind w:left="1135" w:hanging="284"/>
    </w:pPr>
  </w:style>
  <w:style w:type="paragraph" w:customStyle="1" w:styleId="B4">
    <w:name w:val="B4"/>
    <w:basedOn w:val="a"/>
    <w:rsid w:val="00DA4F71"/>
    <w:pPr>
      <w:ind w:left="1418" w:hanging="284"/>
    </w:pPr>
  </w:style>
  <w:style w:type="paragraph" w:customStyle="1" w:styleId="B5">
    <w:name w:val="B5"/>
    <w:basedOn w:val="a"/>
    <w:rsid w:val="00DA4F71"/>
    <w:pPr>
      <w:ind w:left="1702" w:hanging="284"/>
    </w:pPr>
  </w:style>
  <w:style w:type="paragraph" w:customStyle="1" w:styleId="EQ">
    <w:name w:val="EQ"/>
    <w:basedOn w:val="a"/>
    <w:next w:val="a"/>
    <w:rsid w:val="00DA4F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A4F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DA4F71"/>
    <w:pPr>
      <w:keepNext w:val="0"/>
      <w:spacing w:before="0" w:after="240"/>
    </w:pPr>
  </w:style>
  <w:style w:type="paragraph" w:customStyle="1" w:styleId="NF">
    <w:name w:val="NF"/>
    <w:basedOn w:val="NO"/>
    <w:rsid w:val="00DA4F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4F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A4F71"/>
    <w:pPr>
      <w:jc w:val="right"/>
    </w:pPr>
  </w:style>
  <w:style w:type="paragraph" w:customStyle="1" w:styleId="TAN">
    <w:name w:val="TAN"/>
    <w:basedOn w:val="TAL"/>
    <w:rsid w:val="00DA4F71"/>
    <w:pPr>
      <w:ind w:left="851" w:hanging="851"/>
    </w:pPr>
  </w:style>
  <w:style w:type="character" w:customStyle="1" w:styleId="ZGSM">
    <w:name w:val="ZGSM"/>
    <w:rsid w:val="00DA4F71"/>
  </w:style>
  <w:style w:type="paragraph" w:customStyle="1" w:styleId="AP">
    <w:name w:val="AP"/>
    <w:basedOn w:val="a"/>
    <w:rsid w:val="00DA4F71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DA4F71"/>
    <w:rPr>
      <w:color w:val="FF0000"/>
    </w:rPr>
  </w:style>
  <w:style w:type="paragraph" w:customStyle="1" w:styleId="ZD">
    <w:name w:val="ZD"/>
    <w:rsid w:val="00DA4F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DA4F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DA4F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DA4F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A4F71"/>
    <w:pPr>
      <w:framePr w:wrap="notBeside" w:y="16161"/>
    </w:pPr>
  </w:style>
  <w:style w:type="paragraph" w:styleId="a3">
    <w:name w:val="footer"/>
    <w:basedOn w:val="a"/>
    <w:rsid w:val="00DA4F71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DA4F71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DA4F71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327F50"/>
    <w:rPr>
      <w:rFonts w:ascii="Arial" w:hAnsi="Arial"/>
      <w:sz w:val="36"/>
      <w:lang w:val="en-GB" w:eastAsia="ja-JP" w:bidi="ar-SA"/>
    </w:rPr>
  </w:style>
  <w:style w:type="character" w:customStyle="1" w:styleId="EditorsNoteChar">
    <w:name w:val="Editor's Note Char"/>
    <w:link w:val="EditorsNote"/>
    <w:rsid w:val="00025373"/>
    <w:rPr>
      <w:color w:val="FF0000"/>
      <w:lang w:val="en-GB" w:eastAsia="ja-JP"/>
    </w:rPr>
  </w:style>
  <w:style w:type="character" w:customStyle="1" w:styleId="B1Char">
    <w:name w:val="B1 Char"/>
    <w:link w:val="B1"/>
    <w:rsid w:val="00025373"/>
    <w:rPr>
      <w:color w:val="000000"/>
      <w:lang w:val="en-GB" w:eastAsia="ja-JP"/>
    </w:rPr>
  </w:style>
  <w:style w:type="character" w:styleId="a5">
    <w:name w:val="annotation reference"/>
    <w:rsid w:val="00025373"/>
    <w:rPr>
      <w:sz w:val="16"/>
      <w:szCs w:val="16"/>
    </w:rPr>
  </w:style>
  <w:style w:type="paragraph" w:styleId="a6">
    <w:name w:val="annotation text"/>
    <w:basedOn w:val="a"/>
    <w:link w:val="Char0"/>
    <w:rsid w:val="00025373"/>
    <w:rPr>
      <w:rFonts w:eastAsia="宋体"/>
    </w:rPr>
  </w:style>
  <w:style w:type="character" w:customStyle="1" w:styleId="Char0">
    <w:name w:val="批注文字 Char"/>
    <w:link w:val="a6"/>
    <w:rsid w:val="00025373"/>
    <w:rPr>
      <w:rFonts w:eastAsia="宋体"/>
      <w:color w:val="000000"/>
      <w:lang w:val="en-GB" w:eastAsia="ja-JP"/>
    </w:rPr>
  </w:style>
  <w:style w:type="character" w:customStyle="1" w:styleId="THChar">
    <w:name w:val="TH Char"/>
    <w:link w:val="TH"/>
    <w:rsid w:val="002468E3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2468E3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821581"/>
    <w:rPr>
      <w:color w:val="000000"/>
      <w:lang w:val="en-GB" w:eastAsia="ja-JP"/>
    </w:rPr>
  </w:style>
  <w:style w:type="paragraph" w:styleId="a7">
    <w:name w:val="List Paragraph"/>
    <w:basedOn w:val="a"/>
    <w:uiPriority w:val="34"/>
    <w:qFormat/>
    <w:rsid w:val="00F74CD9"/>
    <w:pPr>
      <w:overflowPunct/>
      <w:autoSpaceDE/>
      <w:autoSpaceDN/>
      <w:adjustRightInd/>
      <w:spacing w:after="0"/>
      <w:ind w:left="720"/>
      <w:textAlignment w:val="auto"/>
    </w:pPr>
    <w:rPr>
      <w:rFonts w:eastAsia="宋体"/>
      <w:color w:val="auto"/>
      <w:sz w:val="24"/>
      <w:szCs w:val="24"/>
      <w:lang w:val="en-US" w:eastAsia="en-US"/>
    </w:rPr>
  </w:style>
  <w:style w:type="paragraph" w:styleId="a8">
    <w:name w:val="annotation subject"/>
    <w:basedOn w:val="a6"/>
    <w:next w:val="a6"/>
    <w:link w:val="Char1"/>
    <w:rsid w:val="00251971"/>
    <w:rPr>
      <w:b/>
      <w:bCs/>
    </w:rPr>
  </w:style>
  <w:style w:type="character" w:customStyle="1" w:styleId="Char1">
    <w:name w:val="批注主题 Char"/>
    <w:link w:val="a8"/>
    <w:rsid w:val="00251971"/>
    <w:rPr>
      <w:rFonts w:eastAsia="宋体"/>
      <w:b/>
      <w:bCs/>
      <w:color w:val="000000"/>
      <w:lang w:val="en-GB" w:eastAsia="ja-JP"/>
    </w:rPr>
  </w:style>
  <w:style w:type="paragraph" w:styleId="a9">
    <w:name w:val="Revision"/>
    <w:hidden/>
    <w:uiPriority w:val="99"/>
    <w:semiHidden/>
    <w:rsid w:val="00251971"/>
    <w:rPr>
      <w:color w:val="000000"/>
      <w:lang w:val="en-GB" w:eastAsia="ja-JP"/>
    </w:rPr>
  </w:style>
  <w:style w:type="paragraph" w:styleId="aa">
    <w:name w:val="Balloon Text"/>
    <w:basedOn w:val="a"/>
    <w:link w:val="Char2"/>
    <w:rsid w:val="00251971"/>
    <w:pPr>
      <w:spacing w:after="0"/>
    </w:pPr>
    <w:rPr>
      <w:rFonts w:ascii="Segoe UI" w:hAnsi="Segoe UI"/>
      <w:sz w:val="18"/>
      <w:szCs w:val="18"/>
    </w:rPr>
  </w:style>
  <w:style w:type="character" w:customStyle="1" w:styleId="Char2">
    <w:name w:val="批注框文本 Char"/>
    <w:link w:val="aa"/>
    <w:rsid w:val="0025197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B2Char">
    <w:name w:val="B2 Char"/>
    <w:link w:val="B2"/>
    <w:rsid w:val="00135D82"/>
    <w:rPr>
      <w:color w:val="000000"/>
      <w:lang w:val="en-GB" w:eastAsia="ja-JP"/>
    </w:rPr>
  </w:style>
  <w:style w:type="character" w:styleId="ab">
    <w:name w:val="Emphasis"/>
    <w:basedOn w:val="a0"/>
    <w:qFormat/>
    <w:rsid w:val="00CD597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2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64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__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464</Words>
  <Characters>2648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6</vt:i4>
      </vt:variant>
    </vt:vector>
  </HeadingPairs>
  <TitlesOfParts>
    <vt:vector size="8" baseType="lpstr">
      <vt:lpstr>SA WG2 Temporary Document</vt:lpstr>
      <vt:lpstr>SA WG2 Temporary Document</vt:lpstr>
      <vt:lpstr>1	Discussion</vt:lpstr>
      <vt:lpstr>        1.1	SSC mode 1.</vt:lpstr>
      <vt:lpstr>        1.3	SSC mode 3?</vt:lpstr>
      <vt:lpstr>        Options within solution 6.6.1</vt:lpstr>
      <vt:lpstr>2	Proposal</vt:lpstr>
      <vt:lpstr>    8.4	Interim Agreements on Session Management and Service Continuity (Key Issue #</vt:lpstr>
    </vt:vector>
  </TitlesOfParts>
  <Company>ETSI/MCC</Company>
  <LinksUpToDate>false</LinksUpToDate>
  <CharactersWithSpaces>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NH02</cp:lastModifiedBy>
  <cp:revision>6</cp:revision>
  <cp:lastPrinted>2003-09-26T09:29:00Z</cp:lastPrinted>
  <dcterms:created xsi:type="dcterms:W3CDTF">2017-03-30T05:45:00Z</dcterms:created>
  <dcterms:modified xsi:type="dcterms:W3CDTF">2017-03-30T06:00:00Z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(2)iUJ/vngFgu2D2pgi5xxcfa9uhVCaqAPg3/Zpsx9ev4AlLoE+mrKpGAA25rCTWvSgI08Gb1Dt
zTihbw86jtv4cllUBWr0JG76SUzDtelIrh3RNzj4xo/1AgyeBoyP5Vvr6E5n1lhLqK582rYJ
iELk1qcihlxv9rtLkRZXV0P6CxzuYr6Q/sTQ1+WSn8P8vNmjCCLMZXXK2VOghrRxsg9O5euE
YsPuiPxPmLcVQXLEts</vt:lpwstr>
  </property>
  <property fmtid="{D5CDD505-2E9C-101B-9397-08002B2CF9AE}" pid="4" name="_2015_ms_pID_7253431">
    <vt:lpwstr>f6O+fTiMdDNTjhxOuhUXojF/gG09oRP8i9mp1xSyEnh1ZuZkVKQZZt
cFqs/UtkNSwJGemko686pAwnSpifjytl2poIzIPvxG9r56utYL11qQF9QpT5sbMjqYLd0EIj
unI+B+b5SKDPq6ud0YmOPZ4BMzNdQfmqvUXjKlGK4OHv1x1apVYPB40iDC6jQpW4cNeCrXo5
jiJpqJjvC0NYZL1H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1490853591</vt:lpwstr>
  </property>
</Properties>
</file>